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A76101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456FFF">
        <w:rPr>
          <w:b/>
          <w:noProof/>
          <w:sz w:val="24"/>
        </w:rPr>
        <w:t>144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0A339" w:rsidR="001E41F3" w:rsidRPr="00410371" w:rsidRDefault="0023484B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E9486" w:rsidR="001E41F3" w:rsidRPr="00410371" w:rsidRDefault="002348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6FFF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2348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6D87EB" w:rsidR="001E41F3" w:rsidRPr="00410371" w:rsidRDefault="002348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33129" w:rsidR="001E41F3" w:rsidRDefault="005A1D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the un-used </w:t>
            </w:r>
            <w:r w:rsidR="008C0081">
              <w:t xml:space="preserve">data type </w:t>
            </w:r>
            <w:proofErr w:type="spellStart"/>
            <w:r w:rsidR="008C0081">
              <w:t>SmsSupport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2348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CFA08" w:rsidR="001E41F3" w:rsidRDefault="00B962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5BAC" w:rsidRPr="00EA5BAC">
                <w:rPr>
                  <w:noProof/>
                </w:rPr>
                <w:t>TEI19</w:t>
              </w:r>
            </w:fldSimple>
            <w:r w:rsidR="00D145B4">
              <w:rPr>
                <w:noProof/>
              </w:rPr>
              <w:t xml:space="preserve">, </w:t>
            </w:r>
            <w:r w:rsidR="00D145B4" w:rsidRPr="00825D8C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2348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CED1B" w:rsidR="001E41F3" w:rsidRDefault="008C00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AC2090" w:rsidR="001E41F3" w:rsidRDefault="002348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EEFF" w14:textId="1E11AA1B" w:rsidR="00696A92" w:rsidRDefault="00696A92" w:rsidP="00B7042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The attribute </w:t>
            </w:r>
            <w:proofErr w:type="spellStart"/>
            <w:r>
              <w:rPr>
                <w:rFonts w:eastAsia="SimSun"/>
              </w:rPr>
              <w:t>smsSupport</w:t>
            </w:r>
            <w:proofErr w:type="spellEnd"/>
            <w:r>
              <w:rPr>
                <w:rFonts w:eastAsia="SimSun"/>
              </w:rPr>
              <w:t xml:space="preserve"> has been removed from the UE context, but the corresponding data type </w:t>
            </w:r>
            <w:proofErr w:type="spellStart"/>
            <w:r>
              <w:rPr>
                <w:rFonts w:eastAsia="SimSun"/>
              </w:rPr>
              <w:t>SmsSupport</w:t>
            </w:r>
            <w:proofErr w:type="spellEnd"/>
            <w:r>
              <w:rPr>
                <w:rFonts w:eastAsia="SimSun"/>
              </w:rPr>
              <w:t xml:space="preserve"> remains in AMF specification, because it is re-used by </w:t>
            </w:r>
            <w:proofErr w:type="spellStart"/>
            <w:r w:rsidR="007A0552" w:rsidRPr="002178AD">
              <w:t>Nudr_</w:t>
            </w:r>
            <w:r w:rsidR="007A0552" w:rsidRPr="002178AD">
              <w:rPr>
                <w:lang w:eastAsia="zh-CN"/>
              </w:rPr>
              <w:t>DataRepository</w:t>
            </w:r>
            <w:proofErr w:type="spellEnd"/>
            <w:r w:rsidR="007A0552" w:rsidRPr="002178AD">
              <w:t xml:space="preserve"> </w:t>
            </w:r>
            <w:r>
              <w:rPr>
                <w:rFonts w:eastAsia="SimSun"/>
              </w:rPr>
              <w:t xml:space="preserve">in 3GPP TS 29.519. </w:t>
            </w:r>
          </w:p>
          <w:p w14:paraId="708AA7DE" w14:textId="56EDDF09" w:rsidR="001062AF" w:rsidRPr="00B70422" w:rsidRDefault="00696A92" w:rsidP="00B7042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 xml:space="preserve">It is </w:t>
            </w:r>
            <w:proofErr w:type="spellStart"/>
            <w:r>
              <w:rPr>
                <w:rFonts w:eastAsia="SimSun"/>
              </w:rPr>
              <w:t>unusal</w:t>
            </w:r>
            <w:proofErr w:type="spellEnd"/>
            <w:r>
              <w:rPr>
                <w:rFonts w:eastAsia="SimSun"/>
              </w:rPr>
              <w:t xml:space="preserve"> and confusing for the specification of an NF, i.e. AMF, to contain a data type that is </w:t>
            </w:r>
            <w:r w:rsidR="00BA33F6">
              <w:rPr>
                <w:rFonts w:eastAsia="SimSun"/>
              </w:rPr>
              <w:t>un</w:t>
            </w:r>
            <w:r>
              <w:rPr>
                <w:rFonts w:eastAsia="SimSun"/>
              </w:rPr>
              <w:t xml:space="preserve">used in the same specification. It also causes a warning about the </w:t>
            </w:r>
            <w:r w:rsidR="00F86AB1">
              <w:rPr>
                <w:rFonts w:eastAsia="SimSun"/>
              </w:rPr>
              <w:t xml:space="preserve">API </w:t>
            </w:r>
            <w:r>
              <w:rPr>
                <w:rFonts w:eastAsia="SimSun"/>
              </w:rPr>
              <w:t xml:space="preserve">executing rules. Therefore, it is proposed to </w:t>
            </w:r>
            <w:r w:rsidR="00B53524">
              <w:rPr>
                <w:rFonts w:eastAsia="SimSun"/>
              </w:rPr>
              <w:t xml:space="preserve">remove this data type from AMF specification and add it to 3GPP TS 29.519 </w:t>
            </w:r>
            <w:r w:rsidR="000A4F5B">
              <w:rPr>
                <w:rFonts w:eastAsia="SimSun"/>
              </w:rPr>
              <w:t xml:space="preserve">(per </w:t>
            </w:r>
            <w:r w:rsidR="000A4F5B">
              <w:t>C3-244053</w:t>
            </w:r>
            <w:r w:rsidR="000A4F5B">
              <w:rPr>
                <w:rFonts w:eastAsia="SimSun"/>
              </w:rPr>
              <w:t xml:space="preserve">) </w:t>
            </w:r>
            <w:r w:rsidR="00B53524">
              <w:rPr>
                <w:rFonts w:eastAsia="SimSun"/>
              </w:rPr>
              <w:t>where it is used</w:t>
            </w:r>
            <w:r>
              <w:rPr>
                <w:rFonts w:eastAsia="SimSun"/>
              </w:rPr>
              <w:t xml:space="preserve">. 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71E0B" w:rsidR="00696A92" w:rsidRDefault="002D0C49" w:rsidP="0050539C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</w:t>
            </w:r>
            <w:r w:rsidR="00696A92">
              <w:rPr>
                <w:noProof/>
              </w:rPr>
              <w:t xml:space="preserve"> </w:t>
            </w:r>
            <w:r w:rsidR="00696A92">
              <w:t xml:space="preserve">the data type </w:t>
            </w:r>
            <w:proofErr w:type="spellStart"/>
            <w:r w:rsidR="00696A92">
              <w:t>SmsSupport</w:t>
            </w:r>
            <w:proofErr w:type="spellEnd"/>
            <w:r w:rsidR="00696A9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72660" w:rsidR="001E41F3" w:rsidRDefault="00C66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definition of a data type that causes </w:t>
            </w:r>
            <w:r>
              <w:rPr>
                <w:rFonts w:eastAsia="SimSun"/>
              </w:rPr>
              <w:t xml:space="preserve">warning about the </w:t>
            </w:r>
            <w:r w:rsidR="009A3E5D">
              <w:rPr>
                <w:rFonts w:eastAsia="SimSun"/>
              </w:rPr>
              <w:t xml:space="preserve">API </w:t>
            </w:r>
            <w:r>
              <w:rPr>
                <w:rFonts w:eastAsia="SimSun"/>
              </w:rPr>
              <w:t>executing rules.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802D2A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</w:t>
            </w:r>
            <w:r w:rsidR="00696A92">
              <w:rPr>
                <w:noProof/>
              </w:rPr>
              <w:t>3.11</w:t>
            </w:r>
            <w:r w:rsidR="00C36F9C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4576FE" w:rsidR="001E41F3" w:rsidRPr="00C6054A" w:rsidRDefault="00C60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D9B3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B6A9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12A5">
              <w:rPr>
                <w:noProof/>
              </w:rPr>
              <w:t> </w:t>
            </w:r>
            <w:r w:rsidR="00C6054A">
              <w:rPr>
                <w:noProof/>
              </w:rPr>
              <w:t>29.519</w:t>
            </w:r>
            <w:r>
              <w:rPr>
                <w:noProof/>
              </w:rPr>
              <w:t xml:space="preserve"> CR</w:t>
            </w:r>
            <w:r w:rsidR="006B12A5">
              <w:rPr>
                <w:noProof/>
              </w:rPr>
              <w:t> </w:t>
            </w:r>
            <w:r w:rsidR="00C13749">
              <w:rPr>
                <w:noProof/>
              </w:rPr>
              <w:t>0529</w:t>
            </w:r>
            <w:r w:rsidR="00C6054A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FDE0F4" w:rsidR="001E41F3" w:rsidRDefault="00202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1D6C6D">
              <w:rPr>
                <w:noProof/>
              </w:rPr>
              <w:t xml:space="preserve">introduces backward compatible </w:t>
            </w:r>
            <w:r w:rsidR="002C4FB8">
              <w:rPr>
                <w:noProof/>
              </w:rPr>
              <w:t>corrections</w:t>
            </w:r>
            <w:r w:rsidR="001D6C6D">
              <w:rPr>
                <w:noProof/>
              </w:rPr>
              <w:t xml:space="preserve"> to</w:t>
            </w:r>
            <w:r w:rsidR="00C2246C">
              <w:rPr>
                <w:noProof/>
              </w:rPr>
              <w:t xml:space="preserve">: </w:t>
            </w:r>
            <w:r w:rsidR="00572B5A" w:rsidRPr="00572B5A">
              <w:rPr>
                <w:noProof/>
              </w:rPr>
              <w:t>Namf_Communication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828411" w14:textId="77777777" w:rsidR="003A4315" w:rsidRPr="003B2883" w:rsidRDefault="003A4315" w:rsidP="003A4315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69749574"/>
      <w:bookmarkStart w:id="15" w:name="_Toc25156424"/>
      <w:bookmarkStart w:id="16" w:name="_Toc34124728"/>
      <w:bookmarkStart w:id="17" w:name="_Toc43207854"/>
      <w:bookmarkStart w:id="18" w:name="_Toc49857325"/>
      <w:bookmarkStart w:id="19" w:name="_Toc56677165"/>
      <w:bookmarkStart w:id="20" w:name="_Toc56691688"/>
      <w:bookmarkStart w:id="21" w:name="_Toc56698952"/>
      <w:bookmarkStart w:id="22" w:name="_Toc89035199"/>
      <w:bookmarkStart w:id="23" w:name="_Toc89064997"/>
      <w:bookmarkStart w:id="24" w:name="_Toc89180296"/>
      <w:bookmarkStart w:id="25" w:name="_Toc97071975"/>
      <w:bookmarkStart w:id="26" w:name="_Toc120051379"/>
      <w:bookmarkStart w:id="27" w:name="_Toc169749674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116A47" w14:textId="77777777" w:rsidR="003A4315" w:rsidRPr="003B2883" w:rsidRDefault="003A4315" w:rsidP="003A431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C26E10F" w14:textId="77777777" w:rsidR="003A4315" w:rsidRPr="003B2883" w:rsidRDefault="003A4315" w:rsidP="003A4315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7A94F049" w14:textId="77777777" w:rsidR="003A4315" w:rsidRPr="003B2883" w:rsidRDefault="003A4315" w:rsidP="003A4315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3A4315" w:rsidRPr="003B2883" w14:paraId="6531FE7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319D4" w14:textId="77777777" w:rsidR="003A4315" w:rsidRPr="003B2883" w:rsidRDefault="003A4315" w:rsidP="00BD324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2B6DA" w14:textId="77777777" w:rsidR="003A4315" w:rsidRPr="003B2883" w:rsidRDefault="003A4315" w:rsidP="00BD324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DA50E" w14:textId="77777777" w:rsidR="003A4315" w:rsidRPr="003B2883" w:rsidRDefault="003A4315" w:rsidP="00BD3247">
            <w:pPr>
              <w:pStyle w:val="TAH"/>
            </w:pPr>
            <w:r w:rsidRPr="003B2883">
              <w:t>Description</w:t>
            </w:r>
          </w:p>
        </w:tc>
      </w:tr>
      <w:tr w:rsidR="003A4315" w:rsidRPr="003B2883" w14:paraId="2A99DF0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5F10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C81F" w14:textId="77777777" w:rsidR="003A4315" w:rsidRPr="003B2883" w:rsidRDefault="003A4315" w:rsidP="00BD324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8E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3A4315" w:rsidRPr="003B2883" w14:paraId="16A585D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5FA9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D3F9" w14:textId="77777777" w:rsidR="003A4315" w:rsidRPr="003B2883" w:rsidRDefault="003A4315" w:rsidP="00BD324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E1C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3A4315" w:rsidRPr="003B2883" w14:paraId="7A8E07C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FD7D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EB1" w14:textId="77777777" w:rsidR="003A4315" w:rsidRPr="003B2883" w:rsidRDefault="003A4315" w:rsidP="00BD324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D6ED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3A4315" w:rsidRPr="003B2883" w14:paraId="48DAC94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AA6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7CD" w14:textId="77777777" w:rsidR="003A4315" w:rsidRPr="003B2883" w:rsidRDefault="003A4315" w:rsidP="00BD324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E09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10E41EE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491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B082" w14:textId="77777777" w:rsidR="003A4315" w:rsidRPr="003B2883" w:rsidRDefault="003A4315" w:rsidP="00BD324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6B0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28DF9AA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9E7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F6C" w14:textId="77777777" w:rsidR="003A4315" w:rsidRPr="003B2883" w:rsidRDefault="003A4315" w:rsidP="00BD324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C72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3A4315" w:rsidRPr="003B2883" w14:paraId="04A30BE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760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745" w14:textId="77777777" w:rsidR="003A4315" w:rsidRPr="003B2883" w:rsidRDefault="003A4315" w:rsidP="00BD324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12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3A4315" w:rsidRPr="003B2883" w14:paraId="32ADE15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260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C52" w14:textId="77777777" w:rsidR="003A4315" w:rsidRPr="003B2883" w:rsidRDefault="003A4315" w:rsidP="00BD324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F4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3A4315" w:rsidRPr="003B2883" w14:paraId="342A5D4C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231E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258A" w14:textId="77777777" w:rsidR="003A4315" w:rsidRPr="003B2883" w:rsidRDefault="003A4315" w:rsidP="00BD324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11B3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3B3CF73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3D79597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360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60C1" w14:textId="77777777" w:rsidR="003A4315" w:rsidRPr="003B2883" w:rsidRDefault="003A4315" w:rsidP="00BD324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EA7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12395B8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3815035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A4D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325" w14:textId="77777777" w:rsidR="003A4315" w:rsidRPr="003B2883" w:rsidRDefault="003A4315" w:rsidP="00BD324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FFF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2E240D0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68FC1FEC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7C1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4F8" w14:textId="77777777" w:rsidR="003A4315" w:rsidRPr="003B2883" w:rsidRDefault="003A4315" w:rsidP="00BD324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D702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0CAD21F3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EE3D9B9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86DD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95DD" w14:textId="77777777" w:rsidR="003A4315" w:rsidRPr="003B2883" w:rsidRDefault="003A4315" w:rsidP="00BD324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275C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684D5FD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7E39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3FC1" w14:textId="77777777" w:rsidR="003A4315" w:rsidRPr="003B2883" w:rsidRDefault="003A4315" w:rsidP="00BD324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89E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3A4315" w:rsidRPr="003B2883" w14:paraId="332E1B5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19B7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46C" w14:textId="77777777" w:rsidR="003A4315" w:rsidRPr="003B2883" w:rsidRDefault="003A4315" w:rsidP="00BD324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F4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414A8CC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DBEA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4FA9" w14:textId="77777777" w:rsidR="003A4315" w:rsidRPr="003B2883" w:rsidRDefault="003A4315" w:rsidP="00BD324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45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490BD78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2AE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731D" w14:textId="77777777" w:rsidR="003A4315" w:rsidRPr="003B2883" w:rsidRDefault="003A4315" w:rsidP="00BD324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A94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0E1EA77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29F5474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2938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3817" w14:textId="77777777" w:rsidR="003A4315" w:rsidRPr="003B2883" w:rsidRDefault="003A4315" w:rsidP="00BD324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8FA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444212EE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0C17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904" w14:textId="77777777" w:rsidR="003A4315" w:rsidRPr="003B2883" w:rsidRDefault="003A4315" w:rsidP="00BD324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F66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3A4315" w:rsidRPr="003B2883" w14:paraId="325256E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6CF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E93" w14:textId="77777777" w:rsidR="003A4315" w:rsidRPr="003B2883" w:rsidRDefault="003A4315" w:rsidP="00BD324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343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3A4315" w:rsidRPr="003B2883" w14:paraId="678095A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B59C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7D2FE567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A86A" w14:textId="77777777" w:rsidR="003A4315" w:rsidRPr="003B2883" w:rsidRDefault="003A4315" w:rsidP="00BD324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B80F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68A6F13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280B016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3816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22A371D8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3ABD" w14:textId="77777777" w:rsidR="003A4315" w:rsidRPr="003B2883" w:rsidRDefault="003A4315" w:rsidP="00BD324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6B9B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089F86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416C42A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780E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998A" w14:textId="77777777" w:rsidR="003A4315" w:rsidRPr="003B2883" w:rsidRDefault="003A4315" w:rsidP="00BD324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FE8D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3A4315" w:rsidRPr="003B2883" w14:paraId="4D1A474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1C4" w14:textId="77777777" w:rsidR="003A4315" w:rsidRPr="003B2883" w:rsidRDefault="003A4315" w:rsidP="00BD324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225" w14:textId="77777777" w:rsidR="003A4315" w:rsidRPr="003B2883" w:rsidRDefault="003A4315" w:rsidP="00BD324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552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3A4315" w:rsidRPr="003B2883" w14:paraId="09008F0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41A3" w14:textId="77777777" w:rsidR="003A4315" w:rsidRPr="003B2883" w:rsidRDefault="003A4315" w:rsidP="00BD324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675" w14:textId="77777777" w:rsidR="003A4315" w:rsidRPr="003B2883" w:rsidRDefault="003A4315" w:rsidP="00BD324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1D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3A4315" w:rsidRPr="003B2883" w14:paraId="4BC290C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DFEE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911D" w14:textId="77777777" w:rsidR="003A4315" w:rsidRPr="003B2883" w:rsidRDefault="003A4315" w:rsidP="00BD324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5D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3A4315" w:rsidRPr="003B2883" w14:paraId="779F091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67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0C5" w14:textId="77777777" w:rsidR="003A4315" w:rsidRPr="003B2883" w:rsidRDefault="003A4315" w:rsidP="00BD324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AF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3A4315" w:rsidRPr="003B2883" w14:paraId="710D8CF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E48" w14:textId="77777777" w:rsidR="003A4315" w:rsidRPr="003B2883" w:rsidRDefault="003A4315" w:rsidP="00BD324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92D" w14:textId="77777777" w:rsidR="003A4315" w:rsidRPr="003B2883" w:rsidRDefault="003A4315" w:rsidP="00BD324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95F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3A4315" w:rsidRPr="003B2883" w14:paraId="757F524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CC5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56A" w14:textId="77777777" w:rsidR="003A4315" w:rsidRPr="003B2883" w:rsidRDefault="003A4315" w:rsidP="00BD324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0CD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3A4315" w:rsidRPr="003B2883" w14:paraId="356DB90C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4469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915" w14:textId="77777777" w:rsidR="003A4315" w:rsidRPr="003B2883" w:rsidRDefault="003A4315" w:rsidP="00BD324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9BC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3A4315" w:rsidRPr="003B2883" w14:paraId="4E43000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CB17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102" w14:textId="77777777" w:rsidR="003A4315" w:rsidRPr="003B2883" w:rsidRDefault="003A4315" w:rsidP="00BD324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06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3A4315" w:rsidRPr="003B2883" w14:paraId="50DF8AFE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7FF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2656" w14:textId="77777777" w:rsidR="003A4315" w:rsidRPr="003B2883" w:rsidRDefault="003A4315" w:rsidP="00BD324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7F1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3A4315" w:rsidRPr="003B2883" w14:paraId="56D3526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12DC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A92" w14:textId="77777777" w:rsidR="003A4315" w:rsidRPr="003B2883" w:rsidRDefault="003A4315" w:rsidP="00BD324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B2C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3A4315" w:rsidRPr="003B2883" w14:paraId="5564E9D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9496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FD6F" w14:textId="77777777" w:rsidR="003A4315" w:rsidRPr="003B2883" w:rsidRDefault="003A4315" w:rsidP="00BD324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54F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3A4315" w:rsidRPr="003B2883" w14:paraId="7EA4011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478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59A0" w14:textId="77777777" w:rsidR="003A4315" w:rsidRPr="003B2883" w:rsidRDefault="003A4315" w:rsidP="00BD324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144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3A4315" w:rsidRPr="003B2883" w14:paraId="789F6D4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7FB" w14:textId="77777777" w:rsidR="003A4315" w:rsidRPr="003B2883" w:rsidRDefault="003A4315" w:rsidP="00BD324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888A" w14:textId="77777777" w:rsidR="003A4315" w:rsidRPr="003B2883" w:rsidRDefault="003A4315" w:rsidP="00BD324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CF7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3A4315" w:rsidRPr="003B2883" w14:paraId="7AD7F70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7D5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B8B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9B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3A4315" w:rsidRPr="003B2883" w14:paraId="3435DB39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4BB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6293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76A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14F2731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A1EA7E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772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CCE" w14:textId="77777777" w:rsidR="003A4315" w:rsidRPr="003B2883" w:rsidRDefault="003A4315" w:rsidP="00BD324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A41D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3A4315" w:rsidRPr="003B2883" w14:paraId="078E7BE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72E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4BF" w14:textId="77777777" w:rsidR="003A4315" w:rsidRPr="003B2883" w:rsidRDefault="003A4315" w:rsidP="00BD324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8F2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3A4315" w:rsidRPr="003B2883" w14:paraId="6E753D7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CF6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E8C1" w14:textId="77777777" w:rsidR="003A4315" w:rsidRPr="003B2883" w:rsidRDefault="003A4315" w:rsidP="00BD324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2793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3A4315" w:rsidRPr="003B2883" w14:paraId="4D9F62A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33B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1CB" w14:textId="77777777" w:rsidR="003A4315" w:rsidRPr="003B2883" w:rsidRDefault="003A4315" w:rsidP="00BD324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DE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3A4315" w:rsidRPr="003B2883" w14:paraId="6D0B289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D822" w14:textId="77777777" w:rsidR="003A4315" w:rsidRPr="003B2883" w:rsidRDefault="003A4315" w:rsidP="00BD324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9726" w14:textId="77777777" w:rsidR="003A4315" w:rsidRPr="003B2883" w:rsidRDefault="003A4315" w:rsidP="00BD324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5DF5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3A4315" w:rsidRPr="003B2883" w14:paraId="6097F3A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A1B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D8EB" w14:textId="77777777" w:rsidR="003A4315" w:rsidRPr="003B2883" w:rsidRDefault="003A4315" w:rsidP="00BD324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38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3A4315" w:rsidRPr="003B2883" w14:paraId="793B1C2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9BDF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8F0D" w14:textId="77777777" w:rsidR="003A4315" w:rsidRPr="003B2883" w:rsidRDefault="003A4315" w:rsidP="00BD324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EC2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3A4315" w:rsidRPr="003B2883" w14:paraId="5AFF839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19F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CEC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2C7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3A4315" w:rsidRPr="003B2883" w14:paraId="3F07DAE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C75E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BA2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881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3A4315" w:rsidRPr="003B2883" w14:paraId="61317B4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D0FA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CB9B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C96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3A4315" w:rsidRPr="003B2883" w14:paraId="78EB5D5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DEC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0FC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9CC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3A4315" w:rsidRPr="003B2883" w14:paraId="7B67724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2E0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6998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D8C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3A4315" w:rsidRPr="003B2883" w14:paraId="5BFB08F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5EAA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002" w14:textId="77777777" w:rsidR="003A4315" w:rsidRPr="003B2883" w:rsidRDefault="003A4315" w:rsidP="00BD324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C4C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3A4315" w:rsidRPr="003B2883" w14:paraId="1B07246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9A2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7461" w14:textId="77777777" w:rsidR="003A4315" w:rsidRPr="003B2883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FA0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3A4315" w:rsidRPr="003B2883" w14:paraId="32DEC4A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7CC" w14:textId="77777777" w:rsidR="003A4315" w:rsidRPr="00354AAF" w:rsidRDefault="003A4315" w:rsidP="00BD324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6F87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4F9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3A4315" w:rsidRPr="003B2883" w14:paraId="77596B8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F2BF" w14:textId="77777777" w:rsidR="003A4315" w:rsidRDefault="003A4315" w:rsidP="00BD324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5151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8A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3A4315" w:rsidRPr="003B2883" w14:paraId="04B0DDE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9B46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95F0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D2EE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3A4315" w:rsidRPr="003B2883" w14:paraId="227CB35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16BF" w14:textId="77777777" w:rsidR="003A4315" w:rsidRDefault="003A4315" w:rsidP="00BD324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998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547" w14:textId="77777777" w:rsidR="003A4315" w:rsidRPr="006C1437" w:rsidRDefault="003A4315" w:rsidP="00BD324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3A4315" w:rsidRPr="003B2883" w14:paraId="668D30CC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DAD5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DDE4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5CBA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3A4315" w:rsidRPr="003B2883" w14:paraId="4CBCF88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B28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50B1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9D78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3A4315" w:rsidRPr="003B2883" w14:paraId="340954B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CFF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6FB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254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3A4315" w:rsidRPr="003B2883" w14:paraId="2237CE6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5935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6D5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EC0" w14:textId="77777777" w:rsidR="003A4315" w:rsidRPr="00ED1D10" w:rsidRDefault="003A4315" w:rsidP="00BD324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705FB1E0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72952A0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C172" w14:textId="77777777" w:rsidR="003A4315" w:rsidRPr="00B3056F" w:rsidRDefault="003A4315" w:rsidP="00BD324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1A90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296" w14:textId="77777777" w:rsidR="003A4315" w:rsidRPr="003F1E22" w:rsidRDefault="003A4315" w:rsidP="00BD324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3A4315" w:rsidRPr="003B2883" w14:paraId="0F62D1F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799" w14:textId="77777777" w:rsidR="003A4315" w:rsidRPr="00B3056F" w:rsidRDefault="003A4315" w:rsidP="00BD324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2651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42F" w14:textId="77777777" w:rsidR="003A4315" w:rsidRPr="003F1E22" w:rsidRDefault="003A4315" w:rsidP="00BD324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3A4315" w:rsidRPr="003B2883" w14:paraId="11C92CF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9240" w14:textId="77777777" w:rsidR="003A4315" w:rsidRPr="003B2883" w:rsidRDefault="003A4315" w:rsidP="00BD324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9C0E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A1F" w14:textId="77777777" w:rsidR="003A4315" w:rsidRDefault="003A4315" w:rsidP="00BD324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3A4315" w:rsidRPr="003B2883" w14:paraId="4D58901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3401" w14:textId="77777777" w:rsidR="003A4315" w:rsidRDefault="003A4315" w:rsidP="00BD324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0B9D" w14:textId="77777777" w:rsidR="003A4315" w:rsidRDefault="003A4315" w:rsidP="00BD324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C9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3A4315" w:rsidRPr="003B2883" w14:paraId="0B5AA57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8529" w14:textId="77777777" w:rsidR="003A4315" w:rsidRDefault="003A4315" w:rsidP="00BD32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D72" w14:textId="77777777" w:rsidR="003A4315" w:rsidRDefault="003A4315" w:rsidP="00BD324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94E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3A4315" w:rsidRPr="003B2883" w14:paraId="3AF4EDE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F61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FFB6" w14:textId="77777777" w:rsidR="003A4315" w:rsidRDefault="003A4315" w:rsidP="00BD324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A9EE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3A4315" w:rsidRPr="003B2883" w14:paraId="5D1C415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6FC2" w14:textId="77777777" w:rsidR="003A4315" w:rsidRDefault="003A4315" w:rsidP="00BD32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6F5" w14:textId="77777777" w:rsidR="003A4315" w:rsidRDefault="003A4315" w:rsidP="00BD324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0AE8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3A4315" w:rsidRPr="003B2883" w14:paraId="679E96E9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B4DE" w14:textId="77777777" w:rsidR="003A4315" w:rsidRDefault="003A4315" w:rsidP="00BD324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677" w14:textId="77777777" w:rsidR="003A4315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773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3A4315" w:rsidRPr="003B2883" w14:paraId="647E9CA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4435" w14:textId="77777777" w:rsidR="003A4315" w:rsidRPr="002E36DD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7DBE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CFB7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3A4315" w:rsidRPr="003B2883" w14:paraId="4D7EBF0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37E" w14:textId="77777777" w:rsidR="003A4315" w:rsidRPr="002E36DD" w:rsidRDefault="003A4315" w:rsidP="00BD324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7486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F3C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3A4315" w:rsidRPr="003B2883" w14:paraId="29CB9E7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121" w14:textId="77777777" w:rsidR="003A4315" w:rsidRDefault="003A4315" w:rsidP="00BD324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0D10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02FE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3A4315" w:rsidRPr="003B2883" w14:paraId="079DDCB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27E9" w14:textId="77777777" w:rsidR="003A4315" w:rsidRDefault="003A4315" w:rsidP="00BD324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CAD8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8F5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77731FD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95DE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537F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ED8D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3A4315" w:rsidRPr="003B2883" w14:paraId="7B449EB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C72F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0E58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F9E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3A4315" w:rsidRPr="003B2883" w14:paraId="65C4136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013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15B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2B4" w14:textId="77777777" w:rsidR="003A4315" w:rsidRDefault="003A4315" w:rsidP="00BD3247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3A4315" w:rsidRPr="003B2883" w14:paraId="047798F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A45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D72A8">
              <w:t>AmPolicyInfoContainer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036" w14:textId="77777777" w:rsidR="003A4315" w:rsidRDefault="003A4315" w:rsidP="00BD3247">
            <w:pPr>
              <w:pStyle w:val="TAL"/>
              <w:rPr>
                <w:lang w:eastAsia="zh-CN"/>
              </w:rPr>
            </w:pPr>
            <w:r w:rsidRPr="003D72A8">
              <w:t>6.1.6.2.</w:t>
            </w:r>
            <w:r>
              <w:t>80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B49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D72A8">
              <w:t>AM Policy Information Container</w:t>
            </w:r>
          </w:p>
        </w:tc>
      </w:tr>
      <w:tr w:rsidR="003A4315" w:rsidRPr="003B2883" w14:paraId="56280B3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2D4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RslpInformation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1CD3" w14:textId="77777777" w:rsidR="003A4315" w:rsidRDefault="003A4315" w:rsidP="00BD3247">
            <w:pPr>
              <w:pStyle w:val="TAL"/>
              <w:rPr>
                <w:lang w:eastAsia="zh-CN"/>
              </w:rPr>
            </w:pPr>
            <w:r w:rsidRPr="003B2883">
              <w:t>6.1.6.2.</w:t>
            </w:r>
            <w:r>
              <w:t>81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7D3B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t>R</w:t>
            </w:r>
            <w:r w:rsidRPr="00B2776C">
              <w:t xml:space="preserve">anging/SL positioning </w:t>
            </w:r>
            <w:r w:rsidRPr="00A1470C">
              <w:rPr>
                <w:rFonts w:cs="Arial"/>
                <w:szCs w:val="18"/>
              </w:rPr>
              <w:t>related N2 information</w:t>
            </w:r>
          </w:p>
        </w:tc>
      </w:tr>
      <w:tr w:rsidR="003A4315" w:rsidRPr="003B2883" w14:paraId="611AD2C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B18" w14:textId="77777777" w:rsidR="003A4315" w:rsidRPr="003D72A8" w:rsidRDefault="003A4315" w:rsidP="00BD3247">
            <w:pPr>
              <w:pStyle w:val="TAL"/>
            </w:pPr>
            <w:r w:rsidRPr="00622DB1">
              <w:rPr>
                <w:lang w:val="en-US" w:eastAsia="zh-CN"/>
              </w:rPr>
              <w:t>A2xContext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B7CF" w14:textId="77777777" w:rsidR="003A4315" w:rsidRPr="003D72A8" w:rsidRDefault="003A4315" w:rsidP="00BD3247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7636" w14:textId="77777777" w:rsidR="003A4315" w:rsidRPr="003D72A8" w:rsidRDefault="003A4315" w:rsidP="00BD3247">
            <w:pPr>
              <w:pStyle w:val="TAL"/>
            </w:pPr>
            <w:r w:rsidRPr="00622DB1">
              <w:rPr>
                <w:rFonts w:cs="Arial"/>
                <w:szCs w:val="18"/>
              </w:rPr>
              <w:t>Represents the A</w:t>
            </w:r>
            <w:r w:rsidRPr="00622DB1">
              <w:rPr>
                <w:lang w:eastAsia="zh-CN"/>
              </w:rPr>
              <w:t>2X services related parameters</w:t>
            </w:r>
          </w:p>
        </w:tc>
      </w:tr>
      <w:tr w:rsidR="003A4315" w:rsidRPr="003B2883" w14:paraId="7574C47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077C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r w:rsidRPr="00622DB1">
              <w:rPr>
                <w:lang w:eastAsia="zh-CN"/>
              </w:rPr>
              <w:t>A2xInformation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3ED" w14:textId="77777777" w:rsidR="003A4315" w:rsidRPr="003B2883" w:rsidRDefault="003A4315" w:rsidP="00BD3247">
            <w:pPr>
              <w:pStyle w:val="TAL"/>
            </w:pPr>
            <w:r w:rsidRPr="00622DB1">
              <w:rPr>
                <w:lang w:eastAsia="zh-CN"/>
              </w:rPr>
              <w:t>6.1.6.2.</w:t>
            </w:r>
            <w:r>
              <w:rPr>
                <w:lang w:eastAsia="zh-CN"/>
              </w:rPr>
              <w:t>83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9CF" w14:textId="77777777" w:rsidR="003A4315" w:rsidRDefault="003A4315" w:rsidP="00BD3247">
            <w:pPr>
              <w:pStyle w:val="TAL"/>
            </w:pPr>
            <w:r w:rsidRPr="00622DB1">
              <w:rPr>
                <w:rFonts w:cs="Arial"/>
                <w:szCs w:val="18"/>
              </w:rPr>
              <w:t>A2X related N2 information</w:t>
            </w:r>
          </w:p>
        </w:tc>
      </w:tr>
      <w:tr w:rsidR="003A4315" w:rsidRPr="003B2883" w14:paraId="762347E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7035" w14:textId="77777777" w:rsidR="003A4315" w:rsidRPr="00622DB1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19F" w14:textId="77777777" w:rsidR="003A4315" w:rsidRPr="00622DB1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C55C" w14:textId="77777777" w:rsidR="003A4315" w:rsidRPr="00622DB1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L</w:t>
            </w:r>
            <w:r>
              <w:rPr>
                <w:rFonts w:cs="Arial"/>
                <w:szCs w:val="18"/>
                <w:lang w:eastAsia="zh-CN"/>
              </w:rPr>
              <w:t xml:space="preserve">CS UP </w:t>
            </w:r>
            <w:r>
              <w:rPr>
                <w:lang w:eastAsia="zh-CN"/>
              </w:rPr>
              <w:t>related parameters</w:t>
            </w:r>
          </w:p>
        </w:tc>
      </w:tr>
      <w:tr w:rsidR="003A4315" w:rsidRPr="003B2883" w14:paraId="6928132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E34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FF34CB">
              <w:rPr>
                <w:lang w:eastAsia="zh-CN"/>
              </w:rPr>
              <w:t>DeregInactTimerInfo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BC7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.1.6.2.85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F7C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Deregistration Inactivity Timer Information</w:t>
            </w:r>
          </w:p>
        </w:tc>
      </w:tr>
      <w:tr w:rsidR="003A4315" w:rsidRPr="003B2883" w14:paraId="6BC9C6A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2C17" w14:textId="77777777" w:rsidR="003A4315" w:rsidRPr="00FF34CB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TssRspPerNgran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5589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0D1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TSS Information from NG-RAN</w:t>
            </w:r>
          </w:p>
        </w:tc>
      </w:tr>
      <w:tr w:rsidR="003A4315" w:rsidRPr="003B2883" w14:paraId="2563246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78AC" w14:textId="77777777" w:rsidR="003A4315" w:rsidRDefault="003A4315" w:rsidP="00BD3247">
            <w:pPr>
              <w:pStyle w:val="TAL"/>
            </w:pPr>
            <w:proofErr w:type="spellStart"/>
            <w:r>
              <w:t>SliceReplacement</w:t>
            </w:r>
            <w:r w:rsidRPr="003B2883">
              <w:t>Mapping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1D5A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6.1.6.2.87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C861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 xml:space="preserve"> replaced</w:t>
            </w:r>
            <w:r w:rsidRPr="003B2883">
              <w:rPr>
                <w:rFonts w:cs="Arial"/>
                <w:szCs w:val="18"/>
              </w:rPr>
              <w:t xml:space="preserve"> S-NSSAI in serving PLMN to </w:t>
            </w:r>
            <w:r>
              <w:rPr>
                <w:rFonts w:cs="Arial"/>
                <w:szCs w:val="18"/>
              </w:rPr>
              <w:t xml:space="preserve">its alternative </w:t>
            </w:r>
            <w:r w:rsidRPr="003B2883">
              <w:rPr>
                <w:rFonts w:cs="Arial"/>
                <w:szCs w:val="18"/>
              </w:rPr>
              <w:t>S-NSSAI.</w:t>
            </w:r>
          </w:p>
        </w:tc>
      </w:tr>
      <w:tr w:rsidR="003A4315" w:rsidRPr="003B2883" w14:paraId="0105EF00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B3A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4AEC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3F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3A4315" w:rsidRPr="003B2883" w14:paraId="78CD2F4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832D" w14:textId="77777777" w:rsidR="003A4315" w:rsidRPr="003B2883" w:rsidDel="00C64A7B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4DAF" w14:textId="77777777" w:rsidR="003A4315" w:rsidRPr="003B2883" w:rsidDel="00C64A7B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0CEF" w14:textId="77777777" w:rsidR="003A4315" w:rsidRPr="003B2883" w:rsidDel="00C64A7B" w:rsidRDefault="003A4315" w:rsidP="00BD324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3A4315" w:rsidRPr="003B2883" w14:paraId="51C2B97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7368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5B09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A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3A4315" w:rsidRPr="003B2883" w14:paraId="6EEE9BBE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124" w14:textId="77777777" w:rsidR="003A4315" w:rsidRPr="003B2883" w:rsidRDefault="003A4315" w:rsidP="00BD324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0D0A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61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3A4315" w:rsidRPr="003B2883" w14:paraId="3F16CE67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C23B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352B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5D0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3A4315" w:rsidRPr="003B2883" w14:paraId="47C6367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1EBB" w14:textId="77777777" w:rsidR="003A4315" w:rsidRPr="003B2883" w:rsidRDefault="003A4315" w:rsidP="00BD324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D98E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C7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3A4315" w:rsidRPr="003B2883" w14:paraId="7C97615B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7E00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88C4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749C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3A4315" w:rsidRPr="003B2883" w14:paraId="14AF24AC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D459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3093" w14:textId="77777777" w:rsidR="003A4315" w:rsidRPr="003B2883" w:rsidRDefault="003A4315" w:rsidP="00BD324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3D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3A4315" w:rsidRPr="003B2883" w14:paraId="5750D92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6BB" w14:textId="77777777" w:rsidR="003A4315" w:rsidRPr="003B2883" w:rsidRDefault="003A4315" w:rsidP="00BD324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8E9" w14:textId="77777777" w:rsidR="003A4315" w:rsidRPr="003B2883" w:rsidRDefault="003A4315" w:rsidP="00BD324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063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3A4315" w:rsidRPr="003B2883" w14:paraId="6F6AC49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9CB5" w14:textId="77777777" w:rsidR="003A4315" w:rsidRPr="003B2883" w:rsidRDefault="003A4315" w:rsidP="00BD324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DCD" w14:textId="77777777" w:rsidR="003A4315" w:rsidRPr="003B2883" w:rsidRDefault="003A4315" w:rsidP="00BD324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75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3A4315" w:rsidRPr="003B2883" w14:paraId="51743DF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28E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095D" w14:textId="77777777" w:rsidR="003A4315" w:rsidRPr="003B2883" w:rsidRDefault="003A4315" w:rsidP="00BD324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E4A" w14:textId="77777777" w:rsidR="003A4315" w:rsidRPr="003B2883" w:rsidRDefault="003A4315" w:rsidP="00BD324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3A4315" w:rsidRPr="003B2883" w14:paraId="70D0C544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55" w14:textId="77777777" w:rsidR="003A4315" w:rsidRPr="003B2883" w:rsidRDefault="003A4315" w:rsidP="00BD324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3885" w14:textId="77777777" w:rsidR="003A4315" w:rsidRPr="003B2883" w:rsidRDefault="003A4315" w:rsidP="00BD324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908" w14:textId="77777777" w:rsidR="003A4315" w:rsidRPr="003B2883" w:rsidRDefault="003A4315" w:rsidP="00BD324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3A4315" w:rsidRPr="003B2883" w14:paraId="5DE448D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7FC" w14:textId="77777777" w:rsidR="003A4315" w:rsidRPr="003B2883" w:rsidRDefault="003A4315" w:rsidP="00BD324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1FC7" w14:textId="77777777" w:rsidR="003A4315" w:rsidRPr="003B2883" w:rsidRDefault="003A4315" w:rsidP="00BD324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5BB" w14:textId="77777777" w:rsidR="003A4315" w:rsidRPr="003B2883" w:rsidRDefault="003A4315" w:rsidP="00BD324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3A4315" w:rsidRPr="003B2883" w14:paraId="7557B63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2FA3" w14:textId="77777777" w:rsidR="003A4315" w:rsidRPr="003B2883" w:rsidRDefault="003A4315" w:rsidP="00BD324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4287" w14:textId="77777777" w:rsidR="003A4315" w:rsidRPr="003B2883" w:rsidRDefault="003A4315" w:rsidP="00BD324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55F" w14:textId="77777777" w:rsidR="003A4315" w:rsidRPr="003B2883" w:rsidRDefault="003A4315" w:rsidP="00BD324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3A4315" w:rsidRPr="003B2883" w14:paraId="33D256E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E35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4C6A" w14:textId="77777777" w:rsidR="003A4315" w:rsidRPr="003B2883" w:rsidRDefault="003A4315" w:rsidP="00BD324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4B16" w14:textId="77777777" w:rsidR="003A4315" w:rsidRPr="003B2883" w:rsidRDefault="003A4315" w:rsidP="00BD324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3A4315" w:rsidRPr="003B2883" w14:paraId="41EDD8F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691B" w14:textId="77777777" w:rsidR="003A4315" w:rsidRPr="003B2883" w:rsidRDefault="003A4315" w:rsidP="00BD324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973" w14:textId="77777777" w:rsidR="003A4315" w:rsidRPr="003B2883" w:rsidRDefault="003A4315" w:rsidP="00BD324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560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3A4315" w:rsidRPr="003B2883" w14:paraId="2FFDEFF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D99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5451" w14:textId="77777777" w:rsidR="003A4315" w:rsidRPr="003B2883" w:rsidRDefault="003A4315" w:rsidP="00BD324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8A2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3A4315" w:rsidRPr="003B2883" w14:paraId="597EAAF9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7841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2A0E" w14:textId="77777777" w:rsidR="003A4315" w:rsidRPr="003B2883" w:rsidRDefault="003A4315" w:rsidP="00BD324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01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3A4315" w:rsidRPr="003B2883" w:rsidDel="001D6C6D" w14:paraId="21859E23" w14:textId="4AE871FB" w:rsidTr="00BD3247">
        <w:trPr>
          <w:jc w:val="center"/>
          <w:del w:id="28" w:author="CT4#124" w:date="2024-07-24T07:4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A15" w14:textId="3BEA7FE8" w:rsidR="003A4315" w:rsidRPr="003B2883" w:rsidDel="001D6C6D" w:rsidRDefault="003A4315" w:rsidP="00BD3247">
            <w:pPr>
              <w:pStyle w:val="TAL"/>
              <w:rPr>
                <w:del w:id="29" w:author="CT4#124" w:date="2024-07-24T07:48:00Z"/>
                <w:lang w:eastAsia="zh-CN"/>
              </w:rPr>
            </w:pPr>
            <w:del w:id="30" w:author="CT4#124" w:date="2024-07-24T07:48:00Z">
              <w:r w:rsidRPr="003B2883" w:rsidDel="001D6C6D">
                <w:delText>SmsSupport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D97D" w14:textId="750C5DF6" w:rsidR="003A4315" w:rsidRPr="003B2883" w:rsidDel="001D6C6D" w:rsidRDefault="003A4315" w:rsidP="00BD3247">
            <w:pPr>
              <w:pStyle w:val="TAL"/>
              <w:rPr>
                <w:del w:id="31" w:author="CT4#124" w:date="2024-07-24T07:48:00Z"/>
              </w:rPr>
            </w:pPr>
            <w:del w:id="32" w:author="CT4#124" w:date="2024-07-24T07:48:00Z">
              <w:r w:rsidRPr="003B2883" w:rsidDel="001D6C6D">
                <w:delText>6.1.6.3.11</w:delText>
              </w:r>
            </w:del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4C94" w14:textId="4B5D0728" w:rsidR="003A4315" w:rsidRPr="003B2883" w:rsidDel="001D6C6D" w:rsidRDefault="003A4315" w:rsidP="00BD3247">
            <w:pPr>
              <w:pStyle w:val="TAL"/>
              <w:rPr>
                <w:del w:id="33" w:author="CT4#124" w:date="2024-07-24T07:48:00Z"/>
                <w:rFonts w:cs="Arial"/>
                <w:szCs w:val="18"/>
              </w:rPr>
            </w:pPr>
            <w:del w:id="34" w:author="CT4#124" w:date="2024-07-24T07:48:00Z">
              <w:r w:rsidRPr="003B2883" w:rsidDel="001D6C6D">
                <w:rPr>
                  <w:rFonts w:cs="Arial"/>
                  <w:szCs w:val="18"/>
                </w:rPr>
                <w:delText>Indicates the supported SMS delivery of a UE.</w:delText>
              </w:r>
            </w:del>
          </w:p>
        </w:tc>
      </w:tr>
      <w:tr w:rsidR="003A4315" w:rsidRPr="003B2883" w14:paraId="2844D36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6C6C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E8D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6D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3A4315" w:rsidRPr="003B2883" w14:paraId="7F2AA0E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B33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90FF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F0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3A4315" w:rsidRPr="003B2883" w14:paraId="21AAFBB1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D7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3565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3DC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3A4315" w:rsidRPr="003B2883" w14:paraId="025494A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8254" w14:textId="77777777" w:rsidR="003A4315" w:rsidRPr="003B2883" w:rsidRDefault="003A4315" w:rsidP="00BD324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9FDD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C8D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3A4315" w:rsidRPr="003B2883" w14:paraId="241FCFCD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AFF" w14:textId="77777777" w:rsidR="003A4315" w:rsidRPr="003B2883" w:rsidRDefault="003A4315" w:rsidP="00BD324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3856" w14:textId="77777777" w:rsidR="003A4315" w:rsidRPr="003B2883" w:rsidRDefault="003A4315" w:rsidP="00BD324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FF5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3A4315" w:rsidRPr="003B2883" w14:paraId="5D808E03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B679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3957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A255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3A4315" w:rsidRPr="003B2883" w14:paraId="7CCBEE99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21A" w14:textId="77777777" w:rsidR="003A4315" w:rsidRPr="003B2883" w:rsidRDefault="003A4315" w:rsidP="00BD324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6056" w14:textId="77777777" w:rsidR="003A4315" w:rsidRPr="003B2883" w:rsidRDefault="003A4315" w:rsidP="00BD324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824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3A4315" w:rsidRPr="003B2883" w14:paraId="4D2DA6D5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4E81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C7E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B19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3A4315" w:rsidRPr="003B2883" w14:paraId="40882DC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0833" w14:textId="77777777" w:rsidR="003A4315" w:rsidRPr="003B2883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007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2DF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3A4315" w:rsidRPr="003B2883" w14:paraId="6BA4004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4611" w14:textId="77777777" w:rsidR="003A4315" w:rsidRDefault="003A4315" w:rsidP="00BD324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4CD" w14:textId="77777777" w:rsidR="003A4315" w:rsidRDefault="003A4315" w:rsidP="00BD324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E962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3A4315" w:rsidRPr="003B2883" w14:paraId="1834486F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664" w14:textId="77777777" w:rsidR="003A4315" w:rsidRDefault="003A4315" w:rsidP="00BD324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41A" w14:textId="77777777" w:rsidR="003A4315" w:rsidRDefault="003A4315" w:rsidP="00BD324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2EA5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3A4315" w:rsidRPr="003B2883" w14:paraId="5264DE56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1A8" w14:textId="77777777" w:rsidR="003A4315" w:rsidRDefault="003A4315" w:rsidP="00BD324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B0E0" w14:textId="77777777" w:rsidR="003A4315" w:rsidRDefault="003A4315" w:rsidP="00BD324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8D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3A4315" w:rsidRPr="003B2883" w14:paraId="6D2DD9D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6ED9" w14:textId="77777777" w:rsidR="003A4315" w:rsidRDefault="003A4315" w:rsidP="00BD324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3A00" w14:textId="77777777" w:rsidR="003A4315" w:rsidRDefault="003A4315" w:rsidP="00BD3247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CA33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3A4315" w:rsidRPr="003B2883" w14:paraId="706B863A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313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2044" w14:textId="77777777" w:rsidR="003A4315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ABA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  <w:tr w:rsidR="003A4315" w:rsidRPr="003B2883" w14:paraId="6364D748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475E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2E2FAE">
              <w:rPr>
                <w:lang w:eastAsia="zh-CN"/>
              </w:rPr>
              <w:t>Ngra</w:t>
            </w:r>
            <w:r>
              <w:rPr>
                <w:lang w:eastAsia="zh-CN"/>
              </w:rPr>
              <w:t>n</w:t>
            </w:r>
            <w:r w:rsidRPr="002E2FAE">
              <w:rPr>
                <w:lang w:eastAsia="zh-CN"/>
              </w:rPr>
              <w:t>Failure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B5B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15B6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a NG-RAN failure</w:t>
            </w:r>
          </w:p>
        </w:tc>
      </w:tr>
      <w:tr w:rsidR="003A4315" w:rsidRPr="003B2883" w14:paraId="1ADF6DE2" w14:textId="77777777" w:rsidTr="00BD324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E237" w14:textId="77777777" w:rsidR="003A4315" w:rsidRPr="002E2FAE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XrDeviceWith2Rx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1186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EB3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 information</w:t>
            </w:r>
          </w:p>
        </w:tc>
      </w:tr>
    </w:tbl>
    <w:p w14:paraId="08873D50" w14:textId="77777777" w:rsidR="003A4315" w:rsidRPr="003B2883" w:rsidRDefault="003A4315" w:rsidP="003A4315"/>
    <w:p w14:paraId="4747E11B" w14:textId="3576C150" w:rsidR="003A4315" w:rsidRPr="003B2883" w:rsidRDefault="003A4315" w:rsidP="003A4315">
      <w:r w:rsidRPr="003B2883">
        <w:t xml:space="preserve">Table 6.1.6.1-2 specifies data types re-used by the </w:t>
      </w:r>
      <w:proofErr w:type="spellStart"/>
      <w:r w:rsidRPr="003B2883">
        <w:t>Namf</w:t>
      </w:r>
      <w:ins w:id="35" w:author="CT4#124" w:date="2024-07-24T03:46:00Z">
        <w:r>
          <w:t>_Communication</w:t>
        </w:r>
      </w:ins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service based interface.</w:t>
      </w:r>
    </w:p>
    <w:p w14:paraId="2B93A7BF" w14:textId="77777777" w:rsidR="003A4315" w:rsidRPr="003B2883" w:rsidRDefault="003A4315" w:rsidP="003A4315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r>
        <w:t>_Communication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3A4315" w:rsidRPr="003B2883" w14:paraId="14C61751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7032E" w14:textId="77777777" w:rsidR="003A4315" w:rsidRPr="003B2883" w:rsidRDefault="003A4315" w:rsidP="00BD324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1EFC6" w14:textId="77777777" w:rsidR="003A4315" w:rsidRPr="003B2883" w:rsidRDefault="003A4315" w:rsidP="00BD3247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866A2" w14:textId="77777777" w:rsidR="003A4315" w:rsidRPr="003B2883" w:rsidRDefault="003A4315" w:rsidP="00BD3247">
            <w:pPr>
              <w:pStyle w:val="TAH"/>
            </w:pPr>
            <w:r w:rsidRPr="003B2883">
              <w:t>Comments</w:t>
            </w:r>
          </w:p>
        </w:tc>
      </w:tr>
      <w:tr w:rsidR="003A4315" w:rsidRPr="003B2883" w14:paraId="0583291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3653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D4F5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ADCB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2F6468D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A010" w14:textId="77777777" w:rsidR="003A4315" w:rsidRPr="003B2883" w:rsidRDefault="003A4315" w:rsidP="00BD3247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3758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0E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298F8CB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04D9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DA63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4D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0A8D995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DDB8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9205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89C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3A4315" w:rsidRPr="003B2883" w14:paraId="7D64B2D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D7CC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945D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72F4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3A4315" w:rsidRPr="003B2883" w14:paraId="342FF15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9E6D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779E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AED5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3A4315" w:rsidRPr="003B2883" w14:paraId="61A4E2B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617" w14:textId="77777777" w:rsidR="003A4315" w:rsidRPr="003B2883" w:rsidRDefault="003A4315" w:rsidP="00BD3247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A46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88E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3A4315" w:rsidRPr="003B2883" w14:paraId="4AC0855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283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FC53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E72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3A4315" w:rsidRPr="003B2883" w14:paraId="497672BA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04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97FF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C9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A4315" w:rsidRPr="003B2883" w14:paraId="36AD8A9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16B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CCA2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8D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451FCCA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86C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B8B8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2A62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02D432C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7DA7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53D8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02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7C41FDD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0E2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72DA" w14:textId="77777777" w:rsidR="003A4315" w:rsidRPr="003B2883" w:rsidRDefault="003A4315" w:rsidP="00BD3247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CA05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5F22A7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89F5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2AB0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BA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62EE19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41A" w14:textId="77777777" w:rsidR="003A4315" w:rsidRPr="003B2883" w:rsidRDefault="003A4315" w:rsidP="00BD3247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9760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EDC1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7165E0D6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F40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4D6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76BC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3A4315" w:rsidRPr="003B2883" w14:paraId="4A1853B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6A13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5052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FF2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3A4315" w:rsidRPr="003B2883" w14:paraId="53600A8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7D2" w14:textId="77777777" w:rsidR="003A4315" w:rsidRPr="003B2883" w:rsidRDefault="003A4315" w:rsidP="00BD3247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7CF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55D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022AA5E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700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022E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8DF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3A4315" w:rsidRPr="003B2883" w14:paraId="2A61531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950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5859" w14:textId="77777777" w:rsidR="003A4315" w:rsidRPr="003B2883" w:rsidRDefault="003A4315" w:rsidP="00BD324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275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3A4315" w:rsidRPr="003B2883" w14:paraId="352675A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069F" w14:textId="77777777" w:rsidR="003A4315" w:rsidRPr="003B2883" w:rsidRDefault="003A4315" w:rsidP="00BD3247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23A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DA4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41B38BEA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DCBD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EF10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1FB0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A5B2ED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5D8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FE08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6C73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71F50758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813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5AA9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E5A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5E90938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19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6948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C4A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2277F4A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25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3DE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DF2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3A92E35A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199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529F" w14:textId="77777777" w:rsidR="003A4315" w:rsidRPr="003B2883" w:rsidRDefault="003A4315" w:rsidP="00BD324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0F0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3A4315" w:rsidRPr="003B2883" w14:paraId="24A1EAD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B735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38FC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CF05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409565B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6BB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B676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8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3A4315" w:rsidRPr="003B2883" w14:paraId="7C0BDA4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25A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91E" w14:textId="77777777" w:rsidR="003A4315" w:rsidRPr="003B2883" w:rsidRDefault="003A4315" w:rsidP="00BD324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363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03F7101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3233" w14:textId="77777777" w:rsidR="003A4315" w:rsidRPr="003B2883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417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800C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3A4315" w:rsidRPr="003B2883" w14:paraId="5200D57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A5A" w14:textId="77777777" w:rsidR="003A4315" w:rsidRPr="003B2883" w:rsidRDefault="003A4315" w:rsidP="00BD3247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2C2C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6C9" w14:textId="77777777" w:rsidR="003A4315" w:rsidRPr="003B2883" w:rsidRDefault="003A4315" w:rsidP="00BD3247">
            <w:pPr>
              <w:pStyle w:val="TAL"/>
            </w:pPr>
          </w:p>
        </w:tc>
      </w:tr>
      <w:tr w:rsidR="003A4315" w:rsidRPr="003B2883" w14:paraId="5663042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ACD3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C5AA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C846" w14:textId="77777777" w:rsidR="003A4315" w:rsidRPr="003B2883" w:rsidRDefault="003A4315" w:rsidP="00BD3247">
            <w:pPr>
              <w:pStyle w:val="TAL"/>
            </w:pPr>
          </w:p>
        </w:tc>
      </w:tr>
      <w:tr w:rsidR="003A4315" w:rsidRPr="003B2883" w14:paraId="2DD2280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355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CDF2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D20" w14:textId="77777777" w:rsidR="003A4315" w:rsidRPr="003B2883" w:rsidRDefault="003A4315" w:rsidP="00BD3247">
            <w:pPr>
              <w:pStyle w:val="TAL"/>
            </w:pPr>
          </w:p>
        </w:tc>
      </w:tr>
      <w:tr w:rsidR="003A4315" w:rsidRPr="003B2883" w14:paraId="13489F6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0CD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D006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5138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7043E42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B00C" w14:textId="77777777" w:rsidR="003A4315" w:rsidRPr="003B2883" w:rsidRDefault="003A4315" w:rsidP="00BD3247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B6F2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1BAF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10D5707D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EB3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17AA" w14:textId="77777777" w:rsidR="003A4315" w:rsidRPr="003B2883" w:rsidRDefault="003A4315" w:rsidP="00BD324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8C47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</w:p>
        </w:tc>
      </w:tr>
      <w:tr w:rsidR="003A4315" w:rsidRPr="003B2883" w14:paraId="4C5B80CD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319E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5BCD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CCC6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3A4315" w:rsidRPr="003B2883" w14:paraId="03EA591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0D24" w14:textId="77777777" w:rsidR="003A4315" w:rsidRPr="003B2883" w:rsidRDefault="003A4315" w:rsidP="00BD3247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01A8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34E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A4315" w:rsidRPr="003B2883" w14:paraId="4C02DC8D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AF4F" w14:textId="77777777" w:rsidR="003A4315" w:rsidRPr="003B2883" w:rsidRDefault="003A4315" w:rsidP="00BD3247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5A9F" w14:textId="77777777" w:rsidR="003A4315" w:rsidRPr="003B2883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2EF9" w14:textId="77777777" w:rsidR="003A4315" w:rsidRPr="003B2883" w:rsidRDefault="003A4315" w:rsidP="00BD32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3A4315" w:rsidRPr="003B2883" w14:paraId="539DDF6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737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E239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9C38" w14:textId="77777777" w:rsidR="003A4315" w:rsidRDefault="003A4315" w:rsidP="00BD32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3A4315" w:rsidRPr="003B2883" w14:paraId="786042E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15E" w14:textId="77777777" w:rsidR="003A4315" w:rsidRDefault="003A4315" w:rsidP="00BD3247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8E86" w14:textId="77777777" w:rsidR="003A4315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6952" w14:textId="77777777" w:rsidR="003A4315" w:rsidRDefault="003A4315" w:rsidP="00BD324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A4315" w:rsidRPr="003B2883" w14:paraId="059544E1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A3FE" w14:textId="77777777" w:rsidR="003A4315" w:rsidRPr="003B2883" w:rsidRDefault="003A4315" w:rsidP="00BD3247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0BF" w14:textId="77777777" w:rsidR="003A4315" w:rsidRPr="003B2883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5F13" w14:textId="77777777" w:rsidR="003A4315" w:rsidRDefault="003A4315" w:rsidP="00BD324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3A4315" w:rsidRPr="003B2883" w14:paraId="596E915A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192" w14:textId="77777777" w:rsidR="003A4315" w:rsidRPr="00354AAF" w:rsidRDefault="003A4315" w:rsidP="00BD324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2F8" w14:textId="77777777" w:rsidR="003A4315" w:rsidRDefault="003A4315" w:rsidP="00BD3247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145" w14:textId="77777777" w:rsidR="003A4315" w:rsidRDefault="003A4315" w:rsidP="00BD32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3A4315" w:rsidRPr="003B2883" w14:paraId="40954B1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902" w14:textId="77777777" w:rsidR="003A4315" w:rsidRPr="00354AAF" w:rsidRDefault="003A4315" w:rsidP="00BD324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4700" w14:textId="77777777" w:rsidR="003A4315" w:rsidRDefault="003A4315" w:rsidP="00BD3247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A76" w14:textId="77777777" w:rsidR="003A4315" w:rsidRDefault="003A4315" w:rsidP="00BD324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3A4315" w:rsidRPr="003B2883" w14:paraId="3589545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2C8" w14:textId="77777777" w:rsidR="003A4315" w:rsidRDefault="003A4315" w:rsidP="00BD324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771" w14:textId="77777777" w:rsidR="003A4315" w:rsidRPr="00CD477C" w:rsidRDefault="003A4315" w:rsidP="00BD324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AA26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3A4315" w:rsidRPr="003B2883" w14:paraId="60BAB4F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591A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4B2" w14:textId="77777777" w:rsidR="003A4315" w:rsidRPr="003B2883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A06" w14:textId="77777777" w:rsidR="003A4315" w:rsidRDefault="003A4315" w:rsidP="00BD3247">
            <w:pPr>
              <w:pStyle w:val="TAL"/>
            </w:pPr>
          </w:p>
        </w:tc>
      </w:tr>
      <w:tr w:rsidR="003A4315" w:rsidRPr="003B2883" w14:paraId="755D3B0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936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1B84" w14:textId="77777777" w:rsidR="003A4315" w:rsidRPr="003B2883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43D7" w14:textId="77777777" w:rsidR="003A4315" w:rsidRDefault="003A4315" w:rsidP="00BD3247">
            <w:pPr>
              <w:pStyle w:val="TAL"/>
            </w:pPr>
          </w:p>
        </w:tc>
      </w:tr>
      <w:tr w:rsidR="003A4315" w:rsidRPr="003B2883" w14:paraId="2D5DA18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CCDE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E8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C455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3A4315" w:rsidRPr="003B2883" w14:paraId="1BEB01D8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CDA4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F7B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A1C0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3A4315" w:rsidRPr="003B2883" w14:paraId="4BDB103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6CB3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F77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EA2A" w14:textId="77777777" w:rsidR="003A4315" w:rsidRDefault="003A4315" w:rsidP="00BD3247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3A4315" w:rsidRPr="003B2883" w14:paraId="1CF9B1A4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333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8BD9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F93E" w14:textId="77777777" w:rsidR="003A4315" w:rsidRDefault="003A4315" w:rsidP="00BD3247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3A4315" w:rsidRPr="003B2883" w14:paraId="2DCBD26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ACA2" w14:textId="77777777" w:rsidR="003A4315" w:rsidRDefault="003A4315" w:rsidP="00BD3247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457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CE01" w14:textId="77777777" w:rsidR="003A4315" w:rsidRPr="00BD53FB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3A4315" w:rsidRPr="003B2883" w14:paraId="7567F31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128" w14:textId="77777777" w:rsidR="003A4315" w:rsidRDefault="003A4315" w:rsidP="00BD324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0748" w14:textId="77777777" w:rsidR="003A4315" w:rsidRDefault="003A4315" w:rsidP="00BD3247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106D" w14:textId="77777777" w:rsidR="003A4315" w:rsidRPr="00BD53FB" w:rsidRDefault="003A4315" w:rsidP="00BD3247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3A4315" w:rsidRPr="003B2883" w14:paraId="209D832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2B3" w14:textId="77777777" w:rsidR="003A4315" w:rsidRDefault="003A4315" w:rsidP="00BD324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8BEC" w14:textId="77777777" w:rsidR="003A4315" w:rsidRDefault="003A4315" w:rsidP="00BD324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735" w14:textId="77777777" w:rsidR="003A4315" w:rsidRPr="00BD53FB" w:rsidRDefault="003A4315" w:rsidP="00BD3247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3A4315" w:rsidRPr="003B2883" w14:paraId="291D8D6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055" w14:textId="77777777" w:rsidR="003A4315" w:rsidRDefault="003A4315" w:rsidP="00BD324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F811" w14:textId="77777777" w:rsidR="003A4315" w:rsidRDefault="003A4315" w:rsidP="00BD324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031" w14:textId="77777777" w:rsidR="003A4315" w:rsidRPr="00BD53FB" w:rsidRDefault="003A4315" w:rsidP="00BD3247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3A4315" w:rsidRPr="003B2883" w14:paraId="027702D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70D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78F" w14:textId="77777777" w:rsidR="003A4315" w:rsidRPr="003B2883" w:rsidRDefault="003A4315" w:rsidP="00BD324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31BE" w14:textId="77777777" w:rsidR="003A4315" w:rsidRDefault="003A4315" w:rsidP="00BD3247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3A4315" w:rsidRPr="003B2883" w14:paraId="31D4219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502" w14:textId="77777777" w:rsidR="003A4315" w:rsidRPr="006A7EE2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A6B6" w14:textId="77777777" w:rsidR="003A4315" w:rsidRPr="003B2883" w:rsidRDefault="003A4315" w:rsidP="00BD324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5B74" w14:textId="77777777" w:rsidR="003A4315" w:rsidRPr="006A7EE2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3A4315" w:rsidRPr="003B2883" w14:paraId="52E01EE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983F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74D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A94" w14:textId="77777777" w:rsidR="003A4315" w:rsidRDefault="003A4315" w:rsidP="00BD3247">
            <w:pPr>
              <w:pStyle w:val="TAL"/>
            </w:pPr>
            <w:r>
              <w:t>Job Type in the trace</w:t>
            </w:r>
          </w:p>
        </w:tc>
      </w:tr>
      <w:tr w:rsidR="003A4315" w:rsidRPr="003B2883" w14:paraId="51C813C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6F04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580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EB84" w14:textId="77777777" w:rsidR="003A4315" w:rsidRDefault="003A4315" w:rsidP="00BD3247">
            <w:pPr>
              <w:pStyle w:val="TAL"/>
            </w:pPr>
            <w:r>
              <w:t>Measurements used for MDT in LTE in the trace</w:t>
            </w:r>
          </w:p>
        </w:tc>
      </w:tr>
      <w:tr w:rsidR="003A4315" w:rsidRPr="003B2883" w14:paraId="70C379C8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7CB4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B199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1ADE" w14:textId="77777777" w:rsidR="003A4315" w:rsidRDefault="003A4315" w:rsidP="00BD3247">
            <w:pPr>
              <w:pStyle w:val="TAL"/>
            </w:pPr>
            <w:r>
              <w:t>Measurements used for MDT in NR in the trace</w:t>
            </w:r>
          </w:p>
        </w:tc>
      </w:tr>
      <w:tr w:rsidR="003A4315" w:rsidRPr="003B2883" w14:paraId="7B2710F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E445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338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879" w14:textId="77777777" w:rsidR="003A4315" w:rsidRDefault="003A4315" w:rsidP="00BD3247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3A4315" w:rsidRPr="003B2883" w14:paraId="4856611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6406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0F3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9204" w14:textId="77777777" w:rsidR="003A4315" w:rsidRDefault="003A4315" w:rsidP="00BD324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3A4315" w:rsidRPr="003B2883" w14:paraId="15FD733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A88C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C4DE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79D3" w14:textId="77777777" w:rsidR="003A4315" w:rsidRDefault="003A4315" w:rsidP="00BD3247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3A4315" w:rsidRPr="003B2883" w14:paraId="41C8549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C29E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FA7F" w14:textId="77777777" w:rsidR="003A4315" w:rsidRPr="003B2883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E78" w14:textId="77777777" w:rsidR="003A4315" w:rsidRDefault="003A4315" w:rsidP="00BD3247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3A4315" w:rsidRPr="003B2883" w14:paraId="2531294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78B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254B" w14:textId="77777777" w:rsidR="003A4315" w:rsidRPr="003B2883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60E7" w14:textId="77777777" w:rsidR="003A4315" w:rsidRDefault="003A4315" w:rsidP="00BD3247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3A4315" w:rsidRPr="003B2883" w14:paraId="53A2694D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4F54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9FC" w14:textId="77777777" w:rsidR="003A4315" w:rsidRPr="003B2883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44AD" w14:textId="77777777" w:rsidR="003A4315" w:rsidRDefault="003A4315" w:rsidP="00BD3247">
            <w:pPr>
              <w:pStyle w:val="TAL"/>
            </w:pPr>
            <w:r>
              <w:t>Area Scope</w:t>
            </w:r>
          </w:p>
        </w:tc>
      </w:tr>
      <w:tr w:rsidR="003A4315" w:rsidRPr="003B2883" w14:paraId="73941AC7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19E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DA6D" w14:textId="77777777" w:rsidR="003A4315" w:rsidRPr="003B2883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71FF" w14:textId="77777777" w:rsidR="003A4315" w:rsidRDefault="003A4315" w:rsidP="00BD3247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3A4315" w:rsidRPr="003B2883" w14:paraId="5E4AFFC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7A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DFC0" w14:textId="77777777" w:rsidR="003A4315" w:rsidRPr="003B2883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976C" w14:textId="77777777" w:rsidR="003A4315" w:rsidRDefault="003A4315" w:rsidP="00BD324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3A4315" w:rsidRPr="003B2883" w14:paraId="25964D9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0EB8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B257" w14:textId="77777777" w:rsidR="003A4315" w:rsidRPr="003B2883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7312" w14:textId="77777777" w:rsidR="003A4315" w:rsidRDefault="003A4315" w:rsidP="00BD3247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3A4315" w:rsidRPr="003B2883" w14:paraId="01D9A07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2BDF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C774" w14:textId="77777777" w:rsidR="003A4315" w:rsidRDefault="003A4315" w:rsidP="00BD324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4E2" w14:textId="77777777" w:rsidR="003A4315" w:rsidRPr="00197A74" w:rsidRDefault="003A4315" w:rsidP="00BD3247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3A4315" w:rsidRPr="003B2883" w14:paraId="5329664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203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30D5" w14:textId="77777777" w:rsidR="003A4315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749" w14:textId="77777777" w:rsidR="003A4315" w:rsidRDefault="003A4315" w:rsidP="00BD324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3A4315" w:rsidRPr="003B2883" w14:paraId="7D35747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1EF0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944" w14:textId="77777777" w:rsidR="003A4315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FE1D" w14:textId="77777777" w:rsidR="003A4315" w:rsidRDefault="003A4315" w:rsidP="00BD324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3A4315" w:rsidRPr="003B2883" w14:paraId="1C4B49A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534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6E15" w14:textId="77777777" w:rsidR="003A4315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AAD" w14:textId="77777777" w:rsidR="003A4315" w:rsidRDefault="003A4315" w:rsidP="00BD324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3A4315" w:rsidRPr="003B2883" w14:paraId="46E74BC5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F2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7053" w14:textId="77777777" w:rsidR="003A4315" w:rsidRDefault="003A4315" w:rsidP="00BD324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1319" w14:textId="77777777" w:rsidR="003A4315" w:rsidRDefault="003A4315" w:rsidP="00BD324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3A4315" w:rsidRPr="003B2883" w14:paraId="1E1772D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C6B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0BC" w14:textId="77777777" w:rsidR="003A4315" w:rsidRDefault="003A4315" w:rsidP="00BD3247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A4D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3A4315" w:rsidRPr="003B2883" w14:paraId="39736C31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AA2" w14:textId="77777777" w:rsidR="003A4315" w:rsidRDefault="003A4315" w:rsidP="00BD3247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9240" w14:textId="77777777" w:rsidR="003A4315" w:rsidRDefault="003A4315" w:rsidP="00BD3247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59F9" w14:textId="77777777" w:rsidR="003A4315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3A4315" w:rsidRPr="003B2883" w14:paraId="152048A7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943" w14:textId="77777777" w:rsidR="003A4315" w:rsidRDefault="003A4315" w:rsidP="00BD3247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16D" w14:textId="77777777" w:rsidR="003A4315" w:rsidRDefault="003A4315" w:rsidP="00BD3247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461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3A4315" w:rsidRPr="003B2883" w14:paraId="33F90CC7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F93A" w14:textId="77777777" w:rsidR="003A4315" w:rsidRPr="00852A7D" w:rsidRDefault="003A4315" w:rsidP="00BD3247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CF48" w14:textId="77777777" w:rsidR="003A4315" w:rsidRDefault="003A4315" w:rsidP="00BD324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D340" w14:textId="77777777" w:rsidR="003A4315" w:rsidRDefault="003A4315" w:rsidP="00BD324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3A4315" w:rsidRPr="003B2883" w14:paraId="14E8F193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F8D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C71" w14:textId="77777777" w:rsidR="003A4315" w:rsidRDefault="003A4315" w:rsidP="00BD324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5D94" w14:textId="77777777" w:rsidR="003A4315" w:rsidRDefault="003A4315" w:rsidP="00BD324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3A4315" w:rsidRPr="003B2883" w14:paraId="2EF374C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32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556" w14:textId="77777777" w:rsidR="003A4315" w:rsidRPr="004F41A0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A9BC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3A4315" w:rsidRPr="003B2883" w14:paraId="7A1661D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EB4" w14:textId="77777777" w:rsidR="003A4315" w:rsidRDefault="003A4315" w:rsidP="00BD3247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DE41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1572" w14:textId="77777777" w:rsidR="003A4315" w:rsidRDefault="003A4315" w:rsidP="00BD3247">
            <w:pPr>
              <w:pStyle w:val="TAL"/>
              <w:rPr>
                <w:lang w:eastAsia="zh-CN"/>
              </w:rPr>
            </w:pPr>
          </w:p>
        </w:tc>
      </w:tr>
      <w:tr w:rsidR="003A4315" w:rsidRPr="003B2883" w14:paraId="08C7E340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8F56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C2AA" w14:textId="77777777" w:rsidR="003A4315" w:rsidRDefault="003A4315" w:rsidP="00BD324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C73A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3A4315" w:rsidRPr="003B2883" w14:paraId="5803507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C64B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65B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3552" w14:textId="77777777" w:rsidR="003A4315" w:rsidRDefault="003A4315" w:rsidP="00BD3247">
            <w:pPr>
              <w:pStyle w:val="TAL"/>
              <w:rPr>
                <w:lang w:eastAsia="zh-CN"/>
              </w:rPr>
            </w:pPr>
          </w:p>
        </w:tc>
      </w:tr>
      <w:tr w:rsidR="003A4315" w:rsidRPr="00E45F29" w14:paraId="5E33EEE1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8F4" w14:textId="77777777" w:rsidR="003A4315" w:rsidRPr="003E54D0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EpsInterworkingInfo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7B2" w14:textId="77777777" w:rsidR="003A4315" w:rsidRPr="003E54D0" w:rsidRDefault="003A4315" w:rsidP="00BD324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B434" w14:textId="77777777" w:rsidR="003A4315" w:rsidRPr="002570DB" w:rsidRDefault="003A4315" w:rsidP="00BD3247">
            <w:pPr>
              <w:pStyle w:val="TAL"/>
              <w:rPr>
                <w:lang w:eastAsia="zh-CN"/>
              </w:rPr>
            </w:pPr>
          </w:p>
        </w:tc>
      </w:tr>
      <w:tr w:rsidR="003A4315" w:rsidRPr="00E45F29" w14:paraId="06706E11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C3A" w14:textId="77777777" w:rsidR="003A4315" w:rsidRPr="003E54D0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val="en-US"/>
              </w:rPr>
              <w:t>IpAddress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C26B" w14:textId="77777777" w:rsidR="003A4315" w:rsidRPr="003E54D0" w:rsidRDefault="003A4315" w:rsidP="00BD324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94C" w14:textId="77777777" w:rsidR="003A4315" w:rsidRPr="002570DB" w:rsidRDefault="003A4315" w:rsidP="00BD3247">
            <w:pPr>
              <w:pStyle w:val="TAL"/>
              <w:rPr>
                <w:lang w:eastAsia="zh-CN"/>
              </w:rPr>
            </w:pPr>
          </w:p>
        </w:tc>
      </w:tr>
      <w:tr w:rsidR="003A4315" w:rsidRPr="00E45F29" w14:paraId="6CF359C7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3368" w14:textId="77777777" w:rsidR="003A4315" w:rsidRPr="003E54D0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Fqdn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D38" w14:textId="77777777" w:rsidR="003A4315" w:rsidRPr="003E54D0" w:rsidRDefault="003A4315" w:rsidP="00BD324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8F46" w14:textId="77777777" w:rsidR="003A4315" w:rsidRPr="002570DB" w:rsidRDefault="003A4315" w:rsidP="00BD3247">
            <w:pPr>
              <w:pStyle w:val="TAL"/>
              <w:rPr>
                <w:lang w:eastAsia="zh-CN"/>
              </w:rPr>
            </w:pPr>
          </w:p>
        </w:tc>
      </w:tr>
      <w:tr w:rsidR="003A4315" w:rsidRPr="00E45F29" w14:paraId="234A434E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0FF8" w14:textId="77777777" w:rsidR="003A4315" w:rsidRDefault="003A4315" w:rsidP="00BD324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PresenceState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6D7D" w14:textId="77777777" w:rsidR="003A4315" w:rsidRPr="004F41A0" w:rsidRDefault="003A4315" w:rsidP="00BD324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0CB" w14:textId="77777777" w:rsidR="003A4315" w:rsidRPr="002570DB" w:rsidRDefault="003A4315" w:rsidP="00BD32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State</w:t>
            </w:r>
          </w:p>
        </w:tc>
      </w:tr>
      <w:tr w:rsidR="003A4315" w:rsidRPr="00E45F29" w14:paraId="14E921F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CB7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054" w14:textId="77777777" w:rsidR="003A4315" w:rsidRPr="004F41A0" w:rsidRDefault="003A4315" w:rsidP="00BD324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A622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Satellite Backhaul Category</w:t>
            </w:r>
          </w:p>
        </w:tc>
      </w:tr>
      <w:tr w:rsidR="003A4315" w:rsidRPr="00E45F29" w14:paraId="530263FF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D97" w14:textId="77777777" w:rsidR="003A4315" w:rsidRDefault="003A4315" w:rsidP="00BD3247">
            <w:pPr>
              <w:pStyle w:val="TAL"/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E69" w14:textId="77777777" w:rsidR="003A4315" w:rsidRPr="004F41A0" w:rsidRDefault="003A4315" w:rsidP="00BD324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82D7" w14:textId="77777777" w:rsidR="003A4315" w:rsidRDefault="003A4315" w:rsidP="00BD3247">
            <w:pPr>
              <w:pStyle w:val="TAL"/>
            </w:pPr>
          </w:p>
        </w:tc>
      </w:tr>
      <w:tr w:rsidR="003A4315" w:rsidRPr="00E45F29" w14:paraId="48B0BAB7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0B13" w14:textId="77777777" w:rsidR="003A4315" w:rsidRDefault="003A4315" w:rsidP="00BD3247">
            <w:pPr>
              <w:pStyle w:val="TAL"/>
              <w:rPr>
                <w:noProof/>
              </w:rPr>
            </w:pPr>
            <w:bookmarkStart w:id="36" w:name="_Hlk135894853"/>
            <w:r w:rsidRPr="00971314">
              <w:rPr>
                <w:noProof/>
              </w:rPr>
              <w:t>PartiallyAllowedSnssai</w:t>
            </w:r>
            <w:bookmarkEnd w:id="36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9EC8" w14:textId="77777777" w:rsidR="003A4315" w:rsidRPr="004F41A0" w:rsidRDefault="003A4315" w:rsidP="00BD3247">
            <w:pPr>
              <w:pStyle w:val="TAL"/>
            </w:pPr>
            <w:r w:rsidRPr="006A453F">
              <w:t>3GPP TS</w:t>
            </w:r>
            <w:r>
              <w:t>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586A" w14:textId="77777777" w:rsidR="003A4315" w:rsidRDefault="003A4315" w:rsidP="00BD3247">
            <w:pPr>
              <w:pStyle w:val="TAL"/>
            </w:pPr>
            <w:r>
              <w:t>S-NSSAI with TAIs information</w:t>
            </w:r>
          </w:p>
        </w:tc>
      </w:tr>
      <w:tr w:rsidR="003A4315" w:rsidRPr="00E45F29" w14:paraId="542EDCB9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E103" w14:textId="77777777" w:rsidR="003A4315" w:rsidRPr="00971314" w:rsidRDefault="003A4315" w:rsidP="00BD324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 w:rsidRPr="00BE5D3F">
              <w:t>ar</w:t>
            </w:r>
            <w:r>
              <w:t>R</w:t>
            </w:r>
            <w:r w:rsidRPr="007A767B">
              <w:t>ep</w:t>
            </w:r>
            <w:r>
              <w:t>Period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0476" w14:textId="77777777" w:rsidR="003A4315" w:rsidRPr="006A453F" w:rsidRDefault="003A4315" w:rsidP="00BD324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EA93" w14:textId="77777777" w:rsidR="003A4315" w:rsidRDefault="003A4315" w:rsidP="00BD3247">
            <w:pPr>
              <w:pStyle w:val="TAL"/>
            </w:pPr>
            <w:r>
              <w:t>V</w:t>
            </w:r>
            <w:r w:rsidRPr="00320A91">
              <w:t xml:space="preserve">ariable </w:t>
            </w:r>
            <w:r>
              <w:t>R</w:t>
            </w:r>
            <w:r w:rsidRPr="00533F26">
              <w:rPr>
                <w:lang w:eastAsia="zh-CN"/>
              </w:rPr>
              <w:t>eporting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BE5D3F">
              <w:t>eriodicity</w:t>
            </w:r>
          </w:p>
        </w:tc>
      </w:tr>
      <w:tr w:rsidR="003A4315" w:rsidRPr="00E45F29" w14:paraId="4E209536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E73" w14:textId="77777777" w:rsidR="003A4315" w:rsidRDefault="003A4315" w:rsidP="00BD3247">
            <w:pPr>
              <w:pStyle w:val="TAL"/>
            </w:pPr>
            <w:proofErr w:type="spellStart"/>
            <w:r>
              <w:t>AsTimeDistributionParam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C211" w14:textId="77777777" w:rsidR="003A4315" w:rsidRPr="004F41A0" w:rsidRDefault="003A4315" w:rsidP="00BD3247">
            <w:pPr>
              <w:pStyle w:val="TAL"/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DA2C" w14:textId="77777777" w:rsidR="003A4315" w:rsidRDefault="003A4315" w:rsidP="00BD3247">
            <w:pPr>
              <w:pStyle w:val="TAL"/>
            </w:pPr>
          </w:p>
        </w:tc>
      </w:tr>
      <w:tr w:rsidR="003A4315" w:rsidRPr="00E45F29" w14:paraId="2A3FE60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208B" w14:textId="77777777" w:rsidR="003A4315" w:rsidRDefault="003A4315" w:rsidP="00BD324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ru</w:t>
            </w:r>
            <w:r w:rsidRPr="00B06F7A">
              <w:rPr>
                <w:lang w:eastAsia="zh-CN"/>
              </w:rPr>
              <w:t>Ind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4BDD" w14:textId="77777777" w:rsidR="003A4315" w:rsidRDefault="003A4315" w:rsidP="00BD324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2F2F" w14:textId="77777777" w:rsidR="003A4315" w:rsidRDefault="003A4315" w:rsidP="00BD3247">
            <w:pPr>
              <w:pStyle w:val="TAL"/>
            </w:pPr>
            <w:r>
              <w:rPr>
                <w:rFonts w:cs="Arial"/>
                <w:szCs w:val="18"/>
              </w:rPr>
              <w:t>PRU Indicator</w:t>
            </w:r>
          </w:p>
        </w:tc>
      </w:tr>
      <w:tr w:rsidR="003A4315" w:rsidRPr="00E45F29" w14:paraId="0D69894B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9C96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 w:rsidRPr="00296DC2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9BB" w14:textId="77777777" w:rsidR="003A4315" w:rsidRPr="003B2883" w:rsidRDefault="003A4315" w:rsidP="00BD3247">
            <w:pPr>
              <w:pStyle w:val="TAL"/>
            </w:pPr>
            <w:r>
              <w:t>3GPP TS </w:t>
            </w:r>
            <w:r w:rsidRPr="006A453F">
              <w:t>29.571</w:t>
            </w:r>
            <w:r>
              <w:t> </w:t>
            </w:r>
            <w:r w:rsidRPr="006A453F"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DC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Usage Control Information</w:t>
            </w:r>
          </w:p>
        </w:tc>
      </w:tr>
      <w:tr w:rsidR="003A4315" w:rsidRPr="00E45F29" w14:paraId="51DF1AB8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ADC8" w14:textId="77777777" w:rsidR="003A4315" w:rsidRDefault="003A4315" w:rsidP="00BD3247">
            <w:pPr>
              <w:pStyle w:val="TAL"/>
              <w:rPr>
                <w:lang w:eastAsia="zh-CN"/>
              </w:rPr>
            </w:pPr>
            <w:proofErr w:type="spellStart"/>
            <w:r>
              <w:t>MbsrOperationAllowed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997" w14:textId="77777777" w:rsidR="003A4315" w:rsidRPr="003B2883" w:rsidRDefault="003A4315" w:rsidP="00BD324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F7B7" w14:textId="77777777" w:rsidR="003A4315" w:rsidRDefault="003A4315" w:rsidP="00BD3247">
            <w:pPr>
              <w:pStyle w:val="TAL"/>
              <w:rPr>
                <w:rFonts w:cs="Arial"/>
                <w:szCs w:val="18"/>
              </w:rPr>
            </w:pPr>
            <w:r>
              <w:t xml:space="preserve">MBSR </w:t>
            </w:r>
            <w:r w:rsidRPr="00B3056F">
              <w:t>Operation</w:t>
            </w:r>
            <w:r>
              <w:t xml:space="preserve"> Information</w:t>
            </w:r>
          </w:p>
        </w:tc>
      </w:tr>
      <w:tr w:rsidR="003A4315" w:rsidRPr="00E45F29" w14:paraId="01C7F2E2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ECC4" w14:textId="77777777" w:rsidR="003A4315" w:rsidRDefault="003A4315" w:rsidP="00BD3247">
            <w:pPr>
              <w:pStyle w:val="TAL"/>
            </w:pPr>
            <w:proofErr w:type="spellStart"/>
            <w:r>
              <w:t>UpConnectionStatus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18EE" w14:textId="77777777" w:rsidR="003A4315" w:rsidRPr="003B2883" w:rsidRDefault="003A4315" w:rsidP="00BD3247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ADF" w14:textId="77777777" w:rsidR="003A4315" w:rsidRDefault="003A4315" w:rsidP="00BD3247">
            <w:pPr>
              <w:pStyle w:val="TAL"/>
            </w:pPr>
            <w:r>
              <w:t>User Plane Connection Status</w:t>
            </w:r>
          </w:p>
        </w:tc>
      </w:tr>
      <w:tr w:rsidR="003A4315" w:rsidRPr="00E45F29" w14:paraId="654F4E5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81B8" w14:textId="77777777" w:rsidR="003A4315" w:rsidRDefault="003A4315" w:rsidP="00BD324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63D5" w14:textId="77777777" w:rsidR="003A4315" w:rsidRPr="003B2883" w:rsidRDefault="003A4315" w:rsidP="00BD3247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29.572 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DA31" w14:textId="77777777" w:rsidR="003A4315" w:rsidRDefault="003A4315" w:rsidP="00BD3247">
            <w:pPr>
              <w:pStyle w:val="TAL"/>
            </w:pPr>
          </w:p>
        </w:tc>
      </w:tr>
      <w:tr w:rsidR="003A4315" w:rsidRPr="00E45F29" w14:paraId="134CB6CC" w14:textId="77777777" w:rsidTr="00BD324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00FB" w14:textId="77777777" w:rsidR="003A4315" w:rsidRDefault="003A4315" w:rsidP="00BD3247">
            <w:pPr>
              <w:pStyle w:val="TAL"/>
            </w:pPr>
            <w:proofErr w:type="spellStart"/>
            <w:r w:rsidRPr="00E30083">
              <w:t>TaiRange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63B1" w14:textId="77777777" w:rsidR="003A4315" w:rsidRDefault="003A4315" w:rsidP="00BD3247">
            <w:pPr>
              <w:pStyle w:val="TAL"/>
              <w:rPr>
                <w:lang w:eastAsia="zh-CN"/>
              </w:rPr>
            </w:pPr>
            <w:r>
              <w:t>3GPP TS 29.510 [29</w:t>
            </w:r>
            <w:r w:rsidRPr="00E30083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5437" w14:textId="77777777" w:rsidR="003A4315" w:rsidRDefault="003A4315" w:rsidP="00BD3247">
            <w:pPr>
              <w:pStyle w:val="TAL"/>
            </w:pPr>
            <w:r>
              <w:t>TAI range</w:t>
            </w:r>
          </w:p>
        </w:tc>
      </w:tr>
    </w:tbl>
    <w:p w14:paraId="010D6A7C" w14:textId="146C70D4" w:rsidR="003A4315" w:rsidRDefault="003A4315" w:rsidP="003A4315">
      <w:pPr>
        <w:rPr>
          <w:i/>
          <w:iCs/>
        </w:rPr>
      </w:pPr>
    </w:p>
    <w:p w14:paraId="3C1C193F" w14:textId="77777777" w:rsidR="003A4315" w:rsidRPr="006B5418" w:rsidRDefault="003A4315" w:rsidP="003A4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2AE8B9" w14:textId="130D06B7" w:rsidR="003A4315" w:rsidRPr="003A4315" w:rsidRDefault="007874EA" w:rsidP="00F57CF2">
      <w:pPr>
        <w:pStyle w:val="Heading5"/>
      </w:pPr>
      <w:r w:rsidRPr="003B2883">
        <w:t>6.1.6.3.11</w:t>
      </w:r>
      <w:r w:rsidRPr="003B2883">
        <w:tab/>
      </w:r>
      <w:ins w:id="37" w:author="CT4#124" w:date="2024-07-24T07:46:00Z">
        <w:r w:rsidR="00F57CF2">
          <w:t>Void</w:t>
        </w:r>
      </w:ins>
      <w:del w:id="38" w:author="CT4#124" w:date="2024-07-24T07:46:00Z">
        <w:r w:rsidRPr="003B2883" w:rsidDel="00F57CF2">
          <w:delText>Enumeration: SmsSupport</w:delText>
        </w:r>
      </w:del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61B128" w14:textId="100FB604" w:rsidR="007874EA" w:rsidRPr="003B2883" w:rsidDel="00F57CF2" w:rsidRDefault="007874EA" w:rsidP="007874EA">
      <w:pPr>
        <w:pStyle w:val="TH"/>
        <w:rPr>
          <w:del w:id="39" w:author="CT4#124" w:date="2024-07-24T07:46:00Z"/>
        </w:rPr>
      </w:pPr>
      <w:del w:id="40" w:author="CT4#124" w:date="2024-07-24T07:46:00Z">
        <w:r w:rsidRPr="003B2883" w:rsidDel="00F57CF2">
          <w:delText>Table 6.1.6.3.11-1: Enumeration SmsSupport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874EA" w:rsidRPr="003B2883" w:rsidDel="00F57CF2" w14:paraId="4003F4F3" w14:textId="49CD5488" w:rsidTr="00BD3247">
        <w:trPr>
          <w:del w:id="41" w:author="CT4#124" w:date="2024-07-24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0634" w14:textId="67040983" w:rsidR="007874EA" w:rsidRPr="003B2883" w:rsidDel="00F57CF2" w:rsidRDefault="007874EA" w:rsidP="00BD3247">
            <w:pPr>
              <w:pStyle w:val="TAH"/>
              <w:rPr>
                <w:del w:id="42" w:author="CT4#124" w:date="2024-07-24T07:46:00Z"/>
              </w:rPr>
            </w:pPr>
            <w:del w:id="43" w:author="CT4#124" w:date="2024-07-24T07:46:00Z">
              <w:r w:rsidRPr="003B2883" w:rsidDel="00F57CF2">
                <w:delText>Enumeration value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B4FB" w14:textId="5E85B067" w:rsidR="007874EA" w:rsidRPr="003B2883" w:rsidDel="00F57CF2" w:rsidRDefault="007874EA" w:rsidP="00BD3247">
            <w:pPr>
              <w:pStyle w:val="TAH"/>
              <w:rPr>
                <w:del w:id="44" w:author="CT4#124" w:date="2024-07-24T07:46:00Z"/>
              </w:rPr>
            </w:pPr>
            <w:del w:id="45" w:author="CT4#124" w:date="2024-07-24T07:46:00Z">
              <w:r w:rsidRPr="003B2883" w:rsidDel="00F57CF2">
                <w:delText>Description</w:delText>
              </w:r>
            </w:del>
          </w:p>
        </w:tc>
      </w:tr>
      <w:tr w:rsidR="007874EA" w:rsidRPr="003B2883" w:rsidDel="00F57CF2" w14:paraId="5C7398F3" w14:textId="04A9910E" w:rsidTr="00BD3247">
        <w:trPr>
          <w:del w:id="46" w:author="CT4#124" w:date="2024-07-24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DA1A" w14:textId="1998CBE6" w:rsidR="007874EA" w:rsidRPr="003B2883" w:rsidDel="00F57CF2" w:rsidRDefault="007874EA" w:rsidP="00BD3247">
            <w:pPr>
              <w:pStyle w:val="TAL"/>
              <w:rPr>
                <w:del w:id="47" w:author="CT4#124" w:date="2024-07-24T07:46:00Z"/>
              </w:rPr>
            </w:pPr>
            <w:del w:id="48" w:author="CT4#124" w:date="2024-07-24T07:46:00Z">
              <w:r w:rsidRPr="003B2883" w:rsidDel="00F57CF2">
                <w:delText>"3GPP"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410C2" w14:textId="58DBD5E5" w:rsidR="007874EA" w:rsidRPr="003B2883" w:rsidDel="00F57CF2" w:rsidRDefault="007874EA" w:rsidP="00BD3247">
            <w:pPr>
              <w:pStyle w:val="TAL"/>
              <w:rPr>
                <w:del w:id="49" w:author="CT4#124" w:date="2024-07-24T07:46:00Z"/>
              </w:rPr>
            </w:pPr>
            <w:del w:id="50" w:author="CT4#124" w:date="2024-07-24T07:46:00Z">
              <w:r w:rsidRPr="003B2883" w:rsidDel="00F57CF2">
                <w:delText>Support SMS delivery over NAS in 3GPP access</w:delText>
              </w:r>
            </w:del>
          </w:p>
        </w:tc>
      </w:tr>
      <w:tr w:rsidR="007874EA" w:rsidRPr="003B2883" w:rsidDel="00F57CF2" w14:paraId="7D9E5179" w14:textId="595BFB24" w:rsidTr="00BD3247">
        <w:trPr>
          <w:del w:id="51" w:author="CT4#124" w:date="2024-07-24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7E23" w14:textId="29BB1DD5" w:rsidR="007874EA" w:rsidRPr="003B2883" w:rsidDel="00F57CF2" w:rsidRDefault="007874EA" w:rsidP="00BD3247">
            <w:pPr>
              <w:pStyle w:val="TAL"/>
              <w:rPr>
                <w:del w:id="52" w:author="CT4#124" w:date="2024-07-24T07:46:00Z"/>
              </w:rPr>
            </w:pPr>
            <w:del w:id="53" w:author="CT4#124" w:date="2024-07-24T07:46:00Z">
              <w:r w:rsidRPr="003B2883" w:rsidDel="00F57CF2">
                <w:delText>"NON_3GPP"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6F915" w14:textId="272F36F4" w:rsidR="007874EA" w:rsidRPr="003B2883" w:rsidDel="00F57CF2" w:rsidRDefault="007874EA" w:rsidP="00BD3247">
            <w:pPr>
              <w:pStyle w:val="TAL"/>
              <w:rPr>
                <w:del w:id="54" w:author="CT4#124" w:date="2024-07-24T07:46:00Z"/>
              </w:rPr>
            </w:pPr>
            <w:del w:id="55" w:author="CT4#124" w:date="2024-07-24T07:46:00Z">
              <w:r w:rsidRPr="003B2883" w:rsidDel="00F57CF2">
                <w:delText>Support SMS delivery via non-3GPP access</w:delText>
              </w:r>
            </w:del>
          </w:p>
        </w:tc>
      </w:tr>
      <w:tr w:rsidR="007874EA" w:rsidRPr="003B2883" w:rsidDel="00F57CF2" w14:paraId="2FF7D320" w14:textId="554F5D58" w:rsidTr="00BD3247">
        <w:trPr>
          <w:del w:id="56" w:author="CT4#124" w:date="2024-07-24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8DA9" w14:textId="7F2963E8" w:rsidR="007874EA" w:rsidRPr="003B2883" w:rsidDel="00F57CF2" w:rsidRDefault="007874EA" w:rsidP="00BD3247">
            <w:pPr>
              <w:pStyle w:val="TAL"/>
              <w:rPr>
                <w:del w:id="57" w:author="CT4#124" w:date="2024-07-24T07:46:00Z"/>
              </w:rPr>
            </w:pPr>
            <w:del w:id="58" w:author="CT4#124" w:date="2024-07-24T07:46:00Z">
              <w:r w:rsidRPr="003B2883" w:rsidDel="00F57CF2">
                <w:delText>"BOTH"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6C3B" w14:textId="54EAF895" w:rsidR="007874EA" w:rsidRPr="003B2883" w:rsidDel="00F57CF2" w:rsidRDefault="007874EA" w:rsidP="00BD3247">
            <w:pPr>
              <w:pStyle w:val="TAL"/>
              <w:rPr>
                <w:del w:id="59" w:author="CT4#124" w:date="2024-07-24T07:46:00Z"/>
              </w:rPr>
            </w:pPr>
            <w:del w:id="60" w:author="CT4#124" w:date="2024-07-24T07:46:00Z">
              <w:r w:rsidRPr="003B2883" w:rsidDel="00F57CF2">
                <w:delText>Support SMS delivery over NAS or via non-3GPP access</w:delText>
              </w:r>
            </w:del>
          </w:p>
        </w:tc>
      </w:tr>
      <w:tr w:rsidR="007874EA" w:rsidRPr="003B2883" w:rsidDel="00F57CF2" w14:paraId="510C3733" w14:textId="648C8DA7" w:rsidTr="00BD3247">
        <w:trPr>
          <w:del w:id="61" w:author="CT4#124" w:date="2024-07-24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353C" w14:textId="4993A27B" w:rsidR="007874EA" w:rsidRPr="003B2883" w:rsidDel="00F57CF2" w:rsidRDefault="007874EA" w:rsidP="00BD3247">
            <w:pPr>
              <w:pStyle w:val="TAL"/>
              <w:rPr>
                <w:del w:id="62" w:author="CT4#124" w:date="2024-07-24T07:46:00Z"/>
              </w:rPr>
            </w:pPr>
            <w:del w:id="63" w:author="CT4#124" w:date="2024-07-24T07:46:00Z">
              <w:r w:rsidRPr="003B2883" w:rsidDel="00F57CF2">
                <w:delText>"NONE"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62AFF" w14:textId="52536668" w:rsidR="007874EA" w:rsidRPr="003B2883" w:rsidDel="00F57CF2" w:rsidRDefault="007874EA" w:rsidP="00BD3247">
            <w:pPr>
              <w:pStyle w:val="TAL"/>
              <w:rPr>
                <w:del w:id="64" w:author="CT4#124" w:date="2024-07-24T07:46:00Z"/>
              </w:rPr>
            </w:pPr>
            <w:del w:id="65" w:author="CT4#124" w:date="2024-07-24T07:46:00Z">
              <w:r w:rsidRPr="003B2883" w:rsidDel="00F57CF2">
                <w:delText>Don't support SMS delivery</w:delText>
              </w:r>
            </w:del>
          </w:p>
        </w:tc>
      </w:tr>
    </w:tbl>
    <w:p w14:paraId="5CAE9311" w14:textId="7EB97406" w:rsidR="007874EA" w:rsidRDefault="007874EA" w:rsidP="007874EA"/>
    <w:p w14:paraId="76583A3D" w14:textId="77777777" w:rsidR="00BA29B4" w:rsidRPr="006B5418" w:rsidRDefault="00BA29B4" w:rsidP="00BA2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CB57ED" w14:textId="77777777" w:rsidR="00B9697D" w:rsidRPr="003B2883" w:rsidRDefault="00B9697D" w:rsidP="00B9697D">
      <w:pPr>
        <w:pStyle w:val="Heading1"/>
      </w:pPr>
      <w:bookmarkStart w:id="66" w:name="_Toc25156615"/>
      <w:bookmarkStart w:id="67" w:name="_Toc34124920"/>
      <w:bookmarkStart w:id="68" w:name="_Toc43208056"/>
      <w:bookmarkStart w:id="69" w:name="_Toc49857523"/>
      <w:bookmarkStart w:id="70" w:name="_Toc56677369"/>
      <w:bookmarkStart w:id="71" w:name="_Toc56691892"/>
      <w:bookmarkStart w:id="72" w:name="_Toc56699156"/>
      <w:bookmarkStart w:id="73" w:name="_Toc89035525"/>
      <w:bookmarkStart w:id="74" w:name="_Toc89065324"/>
      <w:bookmarkStart w:id="75" w:name="_Toc89180625"/>
      <w:bookmarkStart w:id="76" w:name="_Toc97072320"/>
      <w:bookmarkStart w:id="77" w:name="_Toc120051736"/>
      <w:bookmarkStart w:id="78" w:name="_Toc169750049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3F91DE0" w14:textId="77777777" w:rsidR="00B9697D" w:rsidRDefault="00B9697D" w:rsidP="00B9697D">
      <w:pPr>
        <w:pStyle w:val="PL"/>
      </w:pPr>
      <w:r w:rsidRPr="003B2883">
        <w:t>openapi: 3.0.0</w:t>
      </w:r>
    </w:p>
    <w:p w14:paraId="46FC011A" w14:textId="77777777" w:rsidR="00B9697D" w:rsidRPr="003B2883" w:rsidRDefault="00B9697D" w:rsidP="00B9697D">
      <w:pPr>
        <w:pStyle w:val="PL"/>
      </w:pPr>
    </w:p>
    <w:p w14:paraId="4CC31D68" w14:textId="77777777" w:rsidR="00B9697D" w:rsidRPr="003B2883" w:rsidRDefault="00B9697D" w:rsidP="00B9697D">
      <w:pPr>
        <w:pStyle w:val="PL"/>
      </w:pPr>
      <w:r w:rsidRPr="003B2883">
        <w:t>info:</w:t>
      </w:r>
    </w:p>
    <w:p w14:paraId="744C0C40" w14:textId="77777777" w:rsidR="00B9697D" w:rsidRPr="003B2883" w:rsidRDefault="00B9697D" w:rsidP="00B9697D">
      <w:pPr>
        <w:pStyle w:val="PL"/>
      </w:pPr>
      <w:r w:rsidRPr="003B2883">
        <w:t xml:space="preserve">  version: </w:t>
      </w:r>
      <w:r>
        <w:t>1.3.0</w:t>
      </w:r>
    </w:p>
    <w:p w14:paraId="247EDB8D" w14:textId="77777777" w:rsidR="00B9697D" w:rsidRPr="003B2883" w:rsidRDefault="00B9697D" w:rsidP="00B9697D">
      <w:pPr>
        <w:pStyle w:val="PL"/>
      </w:pPr>
      <w:r w:rsidRPr="003B2883">
        <w:t xml:space="preserve">  title: Namf_Communication</w:t>
      </w:r>
    </w:p>
    <w:p w14:paraId="31B98412" w14:textId="77777777" w:rsidR="00B9697D" w:rsidRPr="003B2883" w:rsidRDefault="00B9697D" w:rsidP="00B9697D">
      <w:pPr>
        <w:pStyle w:val="PL"/>
      </w:pPr>
      <w:r w:rsidRPr="003B2883">
        <w:t xml:space="preserve">  description: |</w:t>
      </w:r>
    </w:p>
    <w:p w14:paraId="350C63D5" w14:textId="77777777" w:rsidR="00B9697D" w:rsidRPr="003B2883" w:rsidRDefault="00B9697D" w:rsidP="00B9697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375EAC2F" w14:textId="77777777" w:rsidR="00B9697D" w:rsidRPr="003B2883" w:rsidRDefault="00B9697D" w:rsidP="00B9697D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46005DB1" w14:textId="77777777" w:rsidR="00B9697D" w:rsidRDefault="00B9697D" w:rsidP="00B9697D">
      <w:pPr>
        <w:pStyle w:val="PL"/>
      </w:pPr>
      <w:r w:rsidRPr="003B2883">
        <w:t xml:space="preserve">    All rights reserved.</w:t>
      </w:r>
    </w:p>
    <w:p w14:paraId="5D4469C7" w14:textId="211EA8C5" w:rsidR="007B5E59" w:rsidRDefault="007B5E59" w:rsidP="007B5E59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DD1979A" w14:textId="5306F197" w:rsidR="007B5E59" w:rsidRDefault="007B5E59" w:rsidP="007B5E59">
      <w:pPr>
        <w:pStyle w:val="PL"/>
      </w:pPr>
      <w:r w:rsidRPr="003B2883">
        <w:t xml:space="preserve">    IntegrityAlgorithm:</w:t>
      </w:r>
    </w:p>
    <w:p w14:paraId="6CB1DDC3" w14:textId="77777777" w:rsidR="007B5E59" w:rsidRPr="003B2883" w:rsidRDefault="007B5E59" w:rsidP="007B5E59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Indicates the supported Integrity Algorithm</w:t>
      </w:r>
    </w:p>
    <w:p w14:paraId="7E95748D" w14:textId="77777777" w:rsidR="007B5E59" w:rsidRPr="003B2883" w:rsidRDefault="007B5E59" w:rsidP="007B5E59">
      <w:pPr>
        <w:pStyle w:val="PL"/>
      </w:pPr>
      <w:r w:rsidRPr="003B2883">
        <w:t xml:space="preserve">      anyOf:</w:t>
      </w:r>
    </w:p>
    <w:p w14:paraId="46A54905" w14:textId="77777777" w:rsidR="007B5E59" w:rsidRPr="003B2883" w:rsidRDefault="007B5E59" w:rsidP="007B5E59">
      <w:pPr>
        <w:pStyle w:val="PL"/>
      </w:pPr>
      <w:r w:rsidRPr="003B2883">
        <w:t xml:space="preserve">      - type: string</w:t>
      </w:r>
    </w:p>
    <w:p w14:paraId="4DEF3223" w14:textId="77777777" w:rsidR="007B5E59" w:rsidRPr="003B2883" w:rsidRDefault="007B5E59" w:rsidP="007B5E59">
      <w:pPr>
        <w:pStyle w:val="PL"/>
      </w:pPr>
      <w:r w:rsidRPr="003B2883">
        <w:t xml:space="preserve">        enum:</w:t>
      </w:r>
    </w:p>
    <w:p w14:paraId="6C634313" w14:textId="77777777" w:rsidR="007B5E59" w:rsidRPr="003B2883" w:rsidRDefault="007B5E59" w:rsidP="007B5E59">
      <w:pPr>
        <w:pStyle w:val="PL"/>
      </w:pPr>
      <w:r w:rsidRPr="003B2883">
        <w:t xml:space="preserve">          - NIA0</w:t>
      </w:r>
    </w:p>
    <w:p w14:paraId="3711325A" w14:textId="77777777" w:rsidR="007B5E59" w:rsidRPr="003B2883" w:rsidRDefault="007B5E59" w:rsidP="007B5E59">
      <w:pPr>
        <w:pStyle w:val="PL"/>
      </w:pPr>
      <w:r w:rsidRPr="003B2883">
        <w:t xml:space="preserve">          - NIA1</w:t>
      </w:r>
    </w:p>
    <w:p w14:paraId="29C589AD" w14:textId="77777777" w:rsidR="007B5E59" w:rsidRPr="003B2883" w:rsidRDefault="007B5E59" w:rsidP="007B5E59">
      <w:pPr>
        <w:pStyle w:val="PL"/>
      </w:pPr>
      <w:r w:rsidRPr="003B2883">
        <w:t xml:space="preserve">          - NIA2</w:t>
      </w:r>
    </w:p>
    <w:p w14:paraId="1A3F89AB" w14:textId="77777777" w:rsidR="007B5E59" w:rsidRPr="003B2883" w:rsidRDefault="007B5E59" w:rsidP="007B5E59">
      <w:pPr>
        <w:pStyle w:val="PL"/>
      </w:pPr>
      <w:r w:rsidRPr="003B2883">
        <w:t xml:space="preserve">          - NIA3</w:t>
      </w:r>
    </w:p>
    <w:p w14:paraId="1291141B" w14:textId="77777777" w:rsidR="007B5E59" w:rsidRPr="003B2883" w:rsidRDefault="007B5E59" w:rsidP="007B5E59">
      <w:pPr>
        <w:pStyle w:val="PL"/>
      </w:pPr>
      <w:r w:rsidRPr="003B2883">
        <w:t xml:space="preserve">      - type: string</w:t>
      </w:r>
    </w:p>
    <w:p w14:paraId="62BCFF03" w14:textId="60BA9590" w:rsidR="007B5E59" w:rsidDel="00871B76" w:rsidRDefault="007B5E59" w:rsidP="007B5E59">
      <w:pPr>
        <w:pStyle w:val="PL"/>
        <w:rPr>
          <w:del w:id="79" w:author="CT4#124" w:date="2024-07-24T07:51:00Z"/>
        </w:rPr>
      </w:pPr>
      <w:del w:id="80" w:author="CT4#124" w:date="2024-07-24T07:51:00Z">
        <w:r w:rsidRPr="003B2883" w:rsidDel="00871B76">
          <w:delText xml:space="preserve">    SmsSupport:</w:delText>
        </w:r>
      </w:del>
    </w:p>
    <w:p w14:paraId="07900091" w14:textId="60A9410E" w:rsidR="007B5E59" w:rsidRPr="003B2883" w:rsidDel="00871B76" w:rsidRDefault="007B5E59" w:rsidP="007B5E59">
      <w:pPr>
        <w:pStyle w:val="PL"/>
        <w:rPr>
          <w:del w:id="81" w:author="CT4#124" w:date="2024-07-24T07:51:00Z"/>
        </w:rPr>
      </w:pPr>
      <w:del w:id="82" w:author="CT4#124" w:date="2024-07-24T07:51:00Z">
        <w:r w:rsidDel="00871B76">
          <w:delText xml:space="preserve">      description: </w:delText>
        </w:r>
        <w:r w:rsidRPr="003B2883" w:rsidDel="00871B76">
          <w:rPr>
            <w:rFonts w:cs="Arial"/>
            <w:szCs w:val="18"/>
          </w:rPr>
          <w:delText>Indicates the supported SMS delivery of a UE</w:delText>
        </w:r>
      </w:del>
    </w:p>
    <w:p w14:paraId="3A72726C" w14:textId="010681CA" w:rsidR="007B5E59" w:rsidRPr="003B2883" w:rsidDel="00871B76" w:rsidRDefault="007B5E59" w:rsidP="007B5E59">
      <w:pPr>
        <w:pStyle w:val="PL"/>
        <w:rPr>
          <w:del w:id="83" w:author="CT4#124" w:date="2024-07-24T07:51:00Z"/>
        </w:rPr>
      </w:pPr>
      <w:del w:id="84" w:author="CT4#124" w:date="2024-07-24T07:51:00Z">
        <w:r w:rsidRPr="003B2883" w:rsidDel="00871B76">
          <w:delText xml:space="preserve">      anyOf:</w:delText>
        </w:r>
      </w:del>
    </w:p>
    <w:p w14:paraId="539C7878" w14:textId="36061E2E" w:rsidR="007B5E59" w:rsidRPr="003B2883" w:rsidDel="00871B76" w:rsidRDefault="007B5E59" w:rsidP="007B5E59">
      <w:pPr>
        <w:pStyle w:val="PL"/>
        <w:rPr>
          <w:del w:id="85" w:author="CT4#124" w:date="2024-07-24T07:51:00Z"/>
        </w:rPr>
      </w:pPr>
      <w:del w:id="86" w:author="CT4#124" w:date="2024-07-24T07:51:00Z">
        <w:r w:rsidRPr="003B2883" w:rsidDel="00871B76">
          <w:delText xml:space="preserve">      - type: string</w:delText>
        </w:r>
      </w:del>
    </w:p>
    <w:p w14:paraId="34C66844" w14:textId="30530873" w:rsidR="007B5E59" w:rsidRPr="003B2883" w:rsidDel="00871B76" w:rsidRDefault="007B5E59" w:rsidP="007B5E59">
      <w:pPr>
        <w:pStyle w:val="PL"/>
        <w:rPr>
          <w:del w:id="87" w:author="CT4#124" w:date="2024-07-24T07:51:00Z"/>
        </w:rPr>
      </w:pPr>
      <w:del w:id="88" w:author="CT4#124" w:date="2024-07-24T07:51:00Z">
        <w:r w:rsidRPr="003B2883" w:rsidDel="00871B76">
          <w:delText xml:space="preserve">        enum:</w:delText>
        </w:r>
      </w:del>
    </w:p>
    <w:p w14:paraId="3A9AB5EC" w14:textId="1E21D7EC" w:rsidR="007B5E59" w:rsidRPr="003B2883" w:rsidDel="00871B76" w:rsidRDefault="007B5E59" w:rsidP="007B5E59">
      <w:pPr>
        <w:pStyle w:val="PL"/>
        <w:rPr>
          <w:del w:id="89" w:author="CT4#124" w:date="2024-07-24T07:51:00Z"/>
        </w:rPr>
      </w:pPr>
      <w:del w:id="90" w:author="CT4#124" w:date="2024-07-24T07:51:00Z">
        <w:r w:rsidRPr="003B2883" w:rsidDel="00871B76">
          <w:delText xml:space="preserve">          - 3GPP</w:delText>
        </w:r>
      </w:del>
    </w:p>
    <w:p w14:paraId="5C41E192" w14:textId="2F96B4AA" w:rsidR="007B5E59" w:rsidRPr="003B2883" w:rsidDel="00871B76" w:rsidRDefault="007B5E59" w:rsidP="007B5E59">
      <w:pPr>
        <w:pStyle w:val="PL"/>
        <w:rPr>
          <w:del w:id="91" w:author="CT4#124" w:date="2024-07-24T07:51:00Z"/>
        </w:rPr>
      </w:pPr>
      <w:del w:id="92" w:author="CT4#124" w:date="2024-07-24T07:51:00Z">
        <w:r w:rsidRPr="003B2883" w:rsidDel="00871B76">
          <w:delText xml:space="preserve">          - NON_3GPP</w:delText>
        </w:r>
      </w:del>
    </w:p>
    <w:p w14:paraId="667778C6" w14:textId="124914E6" w:rsidR="007B5E59" w:rsidRPr="003B2883" w:rsidDel="00871B76" w:rsidRDefault="007B5E59" w:rsidP="007B5E59">
      <w:pPr>
        <w:pStyle w:val="PL"/>
        <w:rPr>
          <w:del w:id="93" w:author="CT4#124" w:date="2024-07-24T07:51:00Z"/>
        </w:rPr>
      </w:pPr>
      <w:del w:id="94" w:author="CT4#124" w:date="2024-07-24T07:51:00Z">
        <w:r w:rsidRPr="003B2883" w:rsidDel="00871B76">
          <w:delText xml:space="preserve">          - BOTH</w:delText>
        </w:r>
      </w:del>
    </w:p>
    <w:p w14:paraId="106142DD" w14:textId="3763CFD2" w:rsidR="007B5E59" w:rsidRPr="003B2883" w:rsidDel="00871B76" w:rsidRDefault="007B5E59" w:rsidP="007B5E59">
      <w:pPr>
        <w:pStyle w:val="PL"/>
        <w:rPr>
          <w:del w:id="95" w:author="CT4#124" w:date="2024-07-24T07:51:00Z"/>
        </w:rPr>
      </w:pPr>
      <w:del w:id="96" w:author="CT4#124" w:date="2024-07-24T07:51:00Z">
        <w:r w:rsidRPr="003B2883" w:rsidDel="00871B76">
          <w:delText xml:space="preserve">          - NONE</w:delText>
        </w:r>
      </w:del>
    </w:p>
    <w:p w14:paraId="7E4EC038" w14:textId="29E772ED" w:rsidR="007B5E59" w:rsidRPr="003B2883" w:rsidDel="00871B76" w:rsidRDefault="007B5E59" w:rsidP="007B5E59">
      <w:pPr>
        <w:pStyle w:val="PL"/>
        <w:rPr>
          <w:del w:id="97" w:author="CT4#124" w:date="2024-07-24T07:51:00Z"/>
        </w:rPr>
      </w:pPr>
      <w:del w:id="98" w:author="CT4#124" w:date="2024-07-24T07:51:00Z">
        <w:r w:rsidRPr="003B2883" w:rsidDel="00871B76">
          <w:delText xml:space="preserve">      - type: string</w:delText>
        </w:r>
      </w:del>
    </w:p>
    <w:p w14:paraId="2E311D6E" w14:textId="77777777" w:rsidR="007B5E59" w:rsidRDefault="007B5E59" w:rsidP="007B5E59">
      <w:pPr>
        <w:pStyle w:val="PL"/>
      </w:pPr>
      <w:r w:rsidRPr="003B2883">
        <w:t xml:space="preserve">    ScType:</w:t>
      </w:r>
    </w:p>
    <w:p w14:paraId="2D42CCD2" w14:textId="77777777" w:rsidR="007B5E59" w:rsidRPr="003B2883" w:rsidRDefault="007B5E59" w:rsidP="007B5E59">
      <w:pPr>
        <w:pStyle w:val="PL"/>
      </w:pPr>
      <w:r>
        <w:t xml:space="preserve">      description: </w:t>
      </w:r>
      <w:r w:rsidRPr="003B2883">
        <w:rPr>
          <w:rFonts w:cs="Arial" w:hint="eastAsia"/>
          <w:szCs w:val="18"/>
        </w:rPr>
        <w:t>Indicates the security context type</w:t>
      </w:r>
    </w:p>
    <w:p w14:paraId="76B84F2E" w14:textId="77777777" w:rsidR="007B5E59" w:rsidRPr="003B2883" w:rsidRDefault="007B5E59" w:rsidP="007B5E59">
      <w:pPr>
        <w:pStyle w:val="PL"/>
      </w:pPr>
      <w:r w:rsidRPr="003B2883">
        <w:t xml:space="preserve">      anyOf:</w:t>
      </w:r>
    </w:p>
    <w:p w14:paraId="17C28F13" w14:textId="77777777" w:rsidR="007B5E59" w:rsidRPr="003B2883" w:rsidRDefault="007B5E59" w:rsidP="007B5E59">
      <w:pPr>
        <w:pStyle w:val="PL"/>
      </w:pPr>
      <w:r w:rsidRPr="003B2883">
        <w:t xml:space="preserve">      - type: string</w:t>
      </w:r>
    </w:p>
    <w:p w14:paraId="1DF78D04" w14:textId="77777777" w:rsidR="007B5E59" w:rsidRPr="003B2883" w:rsidRDefault="007B5E59" w:rsidP="007B5E59">
      <w:pPr>
        <w:pStyle w:val="PL"/>
      </w:pPr>
      <w:r w:rsidRPr="003B2883">
        <w:t xml:space="preserve">        enum:</w:t>
      </w:r>
    </w:p>
    <w:p w14:paraId="3CE9A660" w14:textId="77777777" w:rsidR="007B5E59" w:rsidRPr="003B2883" w:rsidRDefault="007B5E59" w:rsidP="007B5E59">
      <w:pPr>
        <w:pStyle w:val="PL"/>
      </w:pPr>
      <w:r w:rsidRPr="003B2883">
        <w:t xml:space="preserve">          - NATIVE</w:t>
      </w:r>
    </w:p>
    <w:p w14:paraId="6AA07522" w14:textId="77777777" w:rsidR="007B5E59" w:rsidRPr="003B2883" w:rsidRDefault="007B5E59" w:rsidP="007B5E59">
      <w:pPr>
        <w:pStyle w:val="PL"/>
      </w:pPr>
      <w:r w:rsidRPr="003B2883">
        <w:t xml:space="preserve">          - MAPPED</w:t>
      </w:r>
    </w:p>
    <w:p w14:paraId="28BA8566" w14:textId="249AEEF5" w:rsidR="007B5E59" w:rsidRDefault="007B5E59" w:rsidP="007B5E59">
      <w:pPr>
        <w:pStyle w:val="PL"/>
      </w:pPr>
      <w:r w:rsidRPr="003B2883">
        <w:t xml:space="preserve">      - type: string</w:t>
      </w:r>
    </w:p>
    <w:p w14:paraId="039F7B0F" w14:textId="77777777" w:rsidR="007B5E59" w:rsidRDefault="007B5E59" w:rsidP="007B5E59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F8100" w14:textId="77777777" w:rsidR="0023484B" w:rsidRDefault="0023484B">
      <w:r>
        <w:separator/>
      </w:r>
    </w:p>
  </w:endnote>
  <w:endnote w:type="continuationSeparator" w:id="0">
    <w:p w14:paraId="0AA54B25" w14:textId="77777777" w:rsidR="0023484B" w:rsidRDefault="0023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420C7" w14:textId="77777777" w:rsidR="0023484B" w:rsidRDefault="0023484B">
      <w:r>
        <w:separator/>
      </w:r>
    </w:p>
  </w:footnote>
  <w:footnote w:type="continuationSeparator" w:id="0">
    <w:p w14:paraId="3976363F" w14:textId="77777777" w:rsidR="0023484B" w:rsidRDefault="0023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927EF" w:rsidRDefault="001927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927EF" w:rsidRDefault="001927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927EF" w:rsidRDefault="001927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927EF" w:rsidRDefault="00192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24">
    <w15:presenceInfo w15:providerId="None" w15:userId="CT4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4F5B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739E8"/>
    <w:rsid w:val="001927EF"/>
    <w:rsid w:val="00192C46"/>
    <w:rsid w:val="001A08B3"/>
    <w:rsid w:val="001A7B60"/>
    <w:rsid w:val="001B52F0"/>
    <w:rsid w:val="001B7A65"/>
    <w:rsid w:val="001D6C6D"/>
    <w:rsid w:val="001E41F3"/>
    <w:rsid w:val="001F5B25"/>
    <w:rsid w:val="00202E87"/>
    <w:rsid w:val="00227016"/>
    <w:rsid w:val="0023484B"/>
    <w:rsid w:val="00247857"/>
    <w:rsid w:val="0026004D"/>
    <w:rsid w:val="002640DD"/>
    <w:rsid w:val="00275D12"/>
    <w:rsid w:val="00284FEB"/>
    <w:rsid w:val="002860C4"/>
    <w:rsid w:val="002B5741"/>
    <w:rsid w:val="002C4FB8"/>
    <w:rsid w:val="002D0C49"/>
    <w:rsid w:val="002D2017"/>
    <w:rsid w:val="002E472E"/>
    <w:rsid w:val="00305409"/>
    <w:rsid w:val="003137B6"/>
    <w:rsid w:val="003609EF"/>
    <w:rsid w:val="0036231A"/>
    <w:rsid w:val="00365DEA"/>
    <w:rsid w:val="00374DD4"/>
    <w:rsid w:val="003A4315"/>
    <w:rsid w:val="003A6AA8"/>
    <w:rsid w:val="003E1A36"/>
    <w:rsid w:val="00410371"/>
    <w:rsid w:val="004242F1"/>
    <w:rsid w:val="00425379"/>
    <w:rsid w:val="00456FFF"/>
    <w:rsid w:val="00495901"/>
    <w:rsid w:val="00496F42"/>
    <w:rsid w:val="004A529A"/>
    <w:rsid w:val="004B75B7"/>
    <w:rsid w:val="004C5589"/>
    <w:rsid w:val="0050539C"/>
    <w:rsid w:val="00511EE6"/>
    <w:rsid w:val="005141D9"/>
    <w:rsid w:val="0051580D"/>
    <w:rsid w:val="0053157A"/>
    <w:rsid w:val="005327E7"/>
    <w:rsid w:val="0054674B"/>
    <w:rsid w:val="00547111"/>
    <w:rsid w:val="00572B5A"/>
    <w:rsid w:val="00592956"/>
    <w:rsid w:val="00592D74"/>
    <w:rsid w:val="005A1DD2"/>
    <w:rsid w:val="005E2C44"/>
    <w:rsid w:val="005F7976"/>
    <w:rsid w:val="00621188"/>
    <w:rsid w:val="006257ED"/>
    <w:rsid w:val="006279C9"/>
    <w:rsid w:val="00653DE4"/>
    <w:rsid w:val="00665C47"/>
    <w:rsid w:val="00672773"/>
    <w:rsid w:val="006811E0"/>
    <w:rsid w:val="00695808"/>
    <w:rsid w:val="00696A92"/>
    <w:rsid w:val="006B12A5"/>
    <w:rsid w:val="006B46FB"/>
    <w:rsid w:val="006E21FB"/>
    <w:rsid w:val="006E5D25"/>
    <w:rsid w:val="006F4128"/>
    <w:rsid w:val="007033C6"/>
    <w:rsid w:val="0078067A"/>
    <w:rsid w:val="007874EA"/>
    <w:rsid w:val="007877AB"/>
    <w:rsid w:val="00792342"/>
    <w:rsid w:val="007977A8"/>
    <w:rsid w:val="007A0552"/>
    <w:rsid w:val="007B512A"/>
    <w:rsid w:val="007B5E59"/>
    <w:rsid w:val="007C2097"/>
    <w:rsid w:val="007D6A07"/>
    <w:rsid w:val="007F7259"/>
    <w:rsid w:val="008040A8"/>
    <w:rsid w:val="008279FA"/>
    <w:rsid w:val="008626E7"/>
    <w:rsid w:val="00870EE7"/>
    <w:rsid w:val="00871B76"/>
    <w:rsid w:val="008863B9"/>
    <w:rsid w:val="008A0DA6"/>
    <w:rsid w:val="008A45A6"/>
    <w:rsid w:val="008C0081"/>
    <w:rsid w:val="008C2BC9"/>
    <w:rsid w:val="008D3CCC"/>
    <w:rsid w:val="008E0E72"/>
    <w:rsid w:val="008F3789"/>
    <w:rsid w:val="008F686C"/>
    <w:rsid w:val="009148DE"/>
    <w:rsid w:val="009239F4"/>
    <w:rsid w:val="00941E30"/>
    <w:rsid w:val="0094640D"/>
    <w:rsid w:val="00954A31"/>
    <w:rsid w:val="00964D91"/>
    <w:rsid w:val="009777D9"/>
    <w:rsid w:val="00991B88"/>
    <w:rsid w:val="009A3E5D"/>
    <w:rsid w:val="009A5753"/>
    <w:rsid w:val="009A579D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3524"/>
    <w:rsid w:val="00B5486F"/>
    <w:rsid w:val="00B561ED"/>
    <w:rsid w:val="00B67B97"/>
    <w:rsid w:val="00B70422"/>
    <w:rsid w:val="00B96237"/>
    <w:rsid w:val="00B968C8"/>
    <w:rsid w:val="00B9697D"/>
    <w:rsid w:val="00BA29B4"/>
    <w:rsid w:val="00BA33F6"/>
    <w:rsid w:val="00BA3EC5"/>
    <w:rsid w:val="00BA51D9"/>
    <w:rsid w:val="00BB5DFC"/>
    <w:rsid w:val="00BD279D"/>
    <w:rsid w:val="00BD2BB6"/>
    <w:rsid w:val="00BD6BB8"/>
    <w:rsid w:val="00BE30A3"/>
    <w:rsid w:val="00BF7547"/>
    <w:rsid w:val="00C009B3"/>
    <w:rsid w:val="00C13749"/>
    <w:rsid w:val="00C2246C"/>
    <w:rsid w:val="00C36F9C"/>
    <w:rsid w:val="00C6054A"/>
    <w:rsid w:val="00C6673F"/>
    <w:rsid w:val="00C66BA2"/>
    <w:rsid w:val="00C870F6"/>
    <w:rsid w:val="00C90231"/>
    <w:rsid w:val="00C95985"/>
    <w:rsid w:val="00CA138F"/>
    <w:rsid w:val="00CB7CD6"/>
    <w:rsid w:val="00CC5026"/>
    <w:rsid w:val="00CC68D0"/>
    <w:rsid w:val="00CD750A"/>
    <w:rsid w:val="00CE5050"/>
    <w:rsid w:val="00D03F9A"/>
    <w:rsid w:val="00D06D51"/>
    <w:rsid w:val="00D145B4"/>
    <w:rsid w:val="00D24991"/>
    <w:rsid w:val="00D50255"/>
    <w:rsid w:val="00D54B32"/>
    <w:rsid w:val="00D66520"/>
    <w:rsid w:val="00D76CD1"/>
    <w:rsid w:val="00D84AE9"/>
    <w:rsid w:val="00DE34CF"/>
    <w:rsid w:val="00E13F3D"/>
    <w:rsid w:val="00E22429"/>
    <w:rsid w:val="00E34898"/>
    <w:rsid w:val="00E40877"/>
    <w:rsid w:val="00E52801"/>
    <w:rsid w:val="00EA5BAC"/>
    <w:rsid w:val="00EB09B7"/>
    <w:rsid w:val="00EB5950"/>
    <w:rsid w:val="00EE7D7C"/>
    <w:rsid w:val="00EF68B6"/>
    <w:rsid w:val="00F004A6"/>
    <w:rsid w:val="00F03E69"/>
    <w:rsid w:val="00F173CD"/>
    <w:rsid w:val="00F25D98"/>
    <w:rsid w:val="00F300FB"/>
    <w:rsid w:val="00F3696A"/>
    <w:rsid w:val="00F50BC7"/>
    <w:rsid w:val="00F5322F"/>
    <w:rsid w:val="00F5432C"/>
    <w:rsid w:val="00F57CF2"/>
    <w:rsid w:val="00F84D9B"/>
    <w:rsid w:val="00F86AB1"/>
    <w:rsid w:val="00F92F91"/>
    <w:rsid w:val="00FB6386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eastAsia="SimSu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EF360-9B19-49C2-8FC9-BB993395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10</Pages>
  <Words>2967</Words>
  <Characters>16916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CT4#124</cp:lastModifiedBy>
  <cp:revision>6</cp:revision>
  <cp:lastPrinted>1899-12-31T23:00:00Z</cp:lastPrinted>
  <dcterms:created xsi:type="dcterms:W3CDTF">2024-07-26T04:14:00Z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1721967124</vt:lpwstr>
  </property>
  <property fmtid="{D5CDD505-2E9C-101B-9397-08002B2CF9AE}" pid="26" name="_2015_ms_pID_725343">
    <vt:lpwstr>(2)5JRQe7Y1uYbRQw3t9tJpMejvf6T46YVxEs0RyOwJ15/yW1+RKxuQdSYVYpYHcYStdl5jJWl6
mntoXaM+PWA2Fqn08ixFIRT419U5SD2cfkoImR+fC8Tnj2SbqMALYIK7VKo/acF8W+50cCb9
ynvZzIRkjd5s3DqUUMjyOGJknGvcqxcr0QImrEYfBhHHmW5y5SH6tjLIDg2Mwi8270hGvz+n
ruVGHXA9r/Fa7YBl7j</vt:lpwstr>
  </property>
  <property fmtid="{D5CDD505-2E9C-101B-9397-08002B2CF9AE}" pid="27" name="_2015_ms_pID_7253431">
    <vt:lpwstr>raz1Wss2lM+X7vBOZd2JMs6GSqQhBPAH9mdV6bXovJ3/P3iG5bumID
usMkKNmQlYpPRnujGLmJX7/t35Bzy0qV/uutJySaAS//M0T2tLsrcIwozPkELW+D92b7t1QG
AWhQXOvxMTMbkPb1XvHI2oo4ph+0aavhHuZrqfkJyjo6b8A4c9uA8WuGAd5cEz5huVtKSTl2
Sy0Qk345HImpb2BZ</vt:lpwstr>
  </property>
</Properties>
</file>